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77FAF976" w:rsidR="00CB7750" w:rsidRPr="002C2F8C" w:rsidRDefault="00CB7750" w:rsidP="00CB7750">
      <w:pPr>
        <w:keepNext/>
        <w:pBdr>
          <w:bottom w:val="single" w:sz="4" w:space="0" w:color="auto"/>
        </w:pBdr>
        <w:tabs>
          <w:tab w:val="right" w:pos="9639"/>
        </w:tabs>
        <w:outlineLvl w:val="0"/>
        <w:rPr>
          <w:rFonts w:ascii="Arial" w:hAnsi="Arial" w:cs="Arial"/>
          <w:b/>
        </w:rPr>
      </w:pPr>
      <w:r w:rsidRPr="00EF44FE">
        <w:rPr>
          <w:rFonts w:ascii="Arial" w:hAnsi="Arial" w:cs="Arial"/>
          <w:b/>
        </w:rPr>
        <w:t xml:space="preserve">3GPP TSG SA WG5 </w:t>
      </w:r>
      <w:r w:rsidR="00D677F6">
        <w:rPr>
          <w:rFonts w:ascii="Arial" w:hAnsi="Arial" w:cs="Arial"/>
          <w:b/>
        </w:rPr>
        <w:t>Meeting #</w:t>
      </w:r>
      <w:r w:rsidR="00D677F6" w:rsidRPr="002C2F8C">
        <w:rPr>
          <w:rFonts w:ascii="Arial" w:hAnsi="Arial" w:cs="Arial"/>
          <w:b/>
        </w:rPr>
        <w:t>1</w:t>
      </w:r>
      <w:r w:rsidR="002B7520">
        <w:rPr>
          <w:rFonts w:ascii="Arial" w:hAnsi="Arial" w:cs="Arial"/>
          <w:b/>
        </w:rPr>
        <w:t>5</w:t>
      </w:r>
      <w:r w:rsidR="00E8733B">
        <w:rPr>
          <w:rFonts w:ascii="Arial" w:hAnsi="Arial" w:cs="Arial"/>
          <w:b/>
        </w:rPr>
        <w:t>8</w:t>
      </w:r>
      <w:r w:rsidR="00F20EC6" w:rsidRPr="002C2F8C">
        <w:rPr>
          <w:rFonts w:ascii="Arial" w:hAnsi="Arial" w:cs="Arial"/>
          <w:b/>
        </w:rPr>
        <w:tab/>
      </w:r>
      <w:r w:rsidR="005902D0" w:rsidRPr="005902D0">
        <w:rPr>
          <w:rFonts w:ascii="Arial" w:hAnsi="Arial" w:cs="Arial"/>
          <w:b/>
        </w:rPr>
        <w:t>S5-2</w:t>
      </w:r>
      <w:r w:rsidR="006D7EF3">
        <w:rPr>
          <w:rFonts w:ascii="Arial" w:hAnsi="Arial" w:cs="Arial"/>
          <w:b/>
        </w:rPr>
        <w:t>4</w:t>
      </w:r>
      <w:r w:rsidR="00DA295F">
        <w:rPr>
          <w:rFonts w:ascii="Arial" w:hAnsi="Arial" w:cs="Arial"/>
          <w:b/>
        </w:rPr>
        <w:t>7139</w:t>
      </w:r>
      <w:bookmarkStart w:id="0" w:name="_GoBack"/>
      <w:bookmarkEnd w:id="0"/>
    </w:p>
    <w:p w14:paraId="7B89F456" w14:textId="2C44CAE8" w:rsidR="00CB7750" w:rsidRPr="00EF44FE" w:rsidRDefault="00E8733B" w:rsidP="00CB7750">
      <w:pPr>
        <w:keepNext/>
        <w:pBdr>
          <w:bottom w:val="single" w:sz="4" w:space="0" w:color="auto"/>
        </w:pBdr>
        <w:tabs>
          <w:tab w:val="right" w:pos="9639"/>
        </w:tabs>
        <w:outlineLvl w:val="0"/>
        <w:rPr>
          <w:rFonts w:ascii="Arial" w:hAnsi="Arial" w:cs="Arial"/>
          <w:b/>
        </w:rPr>
      </w:pPr>
      <w:r w:rsidRPr="00E8733B">
        <w:rPr>
          <w:rFonts w:ascii="Arial" w:hAnsi="Arial" w:cs="Arial"/>
          <w:b/>
        </w:rPr>
        <w:t>Orlando, Florida, USA</w:t>
      </w:r>
      <w:r w:rsidR="00343EFB" w:rsidRPr="00343EFB">
        <w:rPr>
          <w:rFonts w:ascii="Arial" w:hAnsi="Arial" w:cs="Arial"/>
          <w:b/>
        </w:rPr>
        <w:t xml:space="preserve"> </w:t>
      </w:r>
      <w:r w:rsidR="00343EFB">
        <w:rPr>
          <w:rFonts w:ascii="Arial" w:hAnsi="Arial" w:cs="Arial"/>
          <w:b/>
        </w:rPr>
        <w:t>1</w:t>
      </w:r>
      <w:r>
        <w:rPr>
          <w:rFonts w:ascii="Arial" w:hAnsi="Arial" w:cs="Arial"/>
          <w:b/>
        </w:rPr>
        <w:t>8</w:t>
      </w:r>
      <w:r w:rsidR="000C16A1">
        <w:rPr>
          <w:rFonts w:ascii="Arial" w:hAnsi="Arial" w:cs="Arial"/>
          <w:b/>
        </w:rPr>
        <w:t xml:space="preserve"> </w:t>
      </w:r>
      <w:r w:rsidR="00EB1D41">
        <w:rPr>
          <w:rFonts w:ascii="Arial" w:hAnsi="Arial" w:cs="Arial"/>
          <w:b/>
        </w:rPr>
        <w:t xml:space="preserve">- </w:t>
      </w:r>
      <w:r>
        <w:rPr>
          <w:rFonts w:ascii="Arial" w:hAnsi="Arial" w:cs="Arial"/>
          <w:b/>
        </w:rPr>
        <w:t>22</w:t>
      </w:r>
      <w:r w:rsidR="00EB1D41">
        <w:rPr>
          <w:rFonts w:ascii="Arial" w:hAnsi="Arial" w:cs="Arial"/>
          <w:b/>
        </w:rPr>
        <w:t xml:space="preserve"> </w:t>
      </w:r>
      <w:r>
        <w:rPr>
          <w:rFonts w:ascii="Arial" w:hAnsi="Arial" w:cs="Arial"/>
          <w:b/>
        </w:rPr>
        <w:t>November</w:t>
      </w:r>
      <w:r w:rsidR="00E80A07">
        <w:rPr>
          <w:rFonts w:ascii="Arial" w:hAnsi="Arial" w:cs="Arial"/>
          <w:b/>
        </w:rPr>
        <w:t xml:space="preserve"> </w:t>
      </w:r>
      <w:r w:rsidR="00DC7DA9">
        <w:rPr>
          <w:rFonts w:ascii="Arial" w:hAnsi="Arial" w:cs="Arial"/>
          <w:b/>
        </w:rPr>
        <w:t>202</w:t>
      </w:r>
      <w:r w:rsidR="00EB1D41">
        <w:rPr>
          <w:rFonts w:ascii="Arial" w:hAnsi="Arial" w:cs="Arial"/>
          <w:b/>
        </w:rPr>
        <w:t>4</w:t>
      </w:r>
      <w:r w:rsidR="00ED4F6F">
        <w:rPr>
          <w:rFonts w:ascii="Arial" w:hAnsi="Arial" w:cs="Arial"/>
          <w:b/>
        </w:rPr>
        <w:tab/>
      </w:r>
    </w:p>
    <w:p w14:paraId="766F7F59" w14:textId="5EE2DC46"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C17696">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p>
    <w:p w14:paraId="2E758021" w14:textId="77777777"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t>Meeting Agenda</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5ACC1982" w14:textId="715186B0" w:rsidR="00B11FB3" w:rsidRPr="000D1460" w:rsidRDefault="00FD5C80" w:rsidP="005F6755">
      <w:pPr>
        <w:keepNext/>
        <w:pBdr>
          <w:bottom w:val="single" w:sz="4" w:space="1" w:color="auto"/>
        </w:pBdr>
        <w:tabs>
          <w:tab w:val="left" w:pos="2127"/>
        </w:tabs>
        <w:ind w:left="2126" w:hanging="2126"/>
        <w:rPr>
          <w:rFonts w:ascii="Arial" w:hAnsi="Arial" w:cs="Arial"/>
          <w:b/>
          <w:sz w:val="20"/>
          <w:szCs w:val="20"/>
          <w:lang w:eastAsia="zh-CN"/>
        </w:rPr>
      </w:pPr>
      <w:r w:rsidRPr="00EF44FE">
        <w:rPr>
          <w:rFonts w:ascii="Arial" w:hAnsi="Arial" w:cs="Arial"/>
          <w:b/>
          <w:sz w:val="20"/>
          <w:szCs w:val="20"/>
        </w:rPr>
        <w:t>Agenda Item:</w:t>
      </w:r>
      <w:r w:rsidRPr="00EF44FE">
        <w:rPr>
          <w:rFonts w:ascii="Arial" w:hAnsi="Arial" w:cs="Arial"/>
          <w:b/>
          <w:sz w:val="20"/>
          <w:szCs w:val="20"/>
        </w:rPr>
        <w:tab/>
        <w:t>2</w:t>
      </w: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65CA9C91" w14:textId="77777777" w:rsidR="00ED25DC" w:rsidRPr="002B0B9B" w:rsidRDefault="00ED25DC" w:rsidP="00ED25DC">
      <w:pPr>
        <w:rPr>
          <w:rFonts w:ascii="Arial" w:hAnsi="Arial" w:cs="Arial"/>
          <w:b/>
          <w:sz w:val="22"/>
          <w:szCs w:val="22"/>
        </w:rPr>
      </w:pPr>
      <w:bookmarkStart w:id="1" w:name="_Hlk98764300"/>
      <w:r w:rsidRPr="00F30FBB">
        <w:rPr>
          <w:rFonts w:ascii="Arial" w:hAnsi="Arial" w:cs="Arial"/>
          <w:b/>
          <w:sz w:val="22"/>
          <w:szCs w:val="22"/>
        </w:rPr>
        <w:t>Important Notes:</w:t>
      </w:r>
      <w:r w:rsidRPr="002B0B9B">
        <w:rPr>
          <w:rFonts w:ascii="Arial" w:hAnsi="Arial" w:cs="Arial"/>
          <w:b/>
          <w:sz w:val="22"/>
          <w:szCs w:val="22"/>
        </w:rPr>
        <w:t xml:space="preserve"> </w:t>
      </w:r>
    </w:p>
    <w:p w14:paraId="28E549BC" w14:textId="77777777" w:rsidR="00ED25DC" w:rsidRPr="00FE4BAF" w:rsidRDefault="00ED25DC" w:rsidP="00ED25DC">
      <w:pPr>
        <w:rPr>
          <w:rFonts w:ascii="Arial" w:hAnsi="Arial" w:cs="Arial"/>
          <w:b/>
          <w:sz w:val="20"/>
          <w:szCs w:val="20"/>
        </w:rPr>
      </w:pPr>
    </w:p>
    <w:p w14:paraId="3BD3C4B3" w14:textId="0D7BB211" w:rsidR="00ED25DC" w:rsidRDefault="00164394" w:rsidP="00ED25DC">
      <w:pPr>
        <w:pStyle w:val="ListParagraph"/>
        <w:ind w:left="0"/>
        <w:rPr>
          <w:rFonts w:ascii="Arial" w:hAnsi="Arial" w:cs="Arial"/>
          <w:sz w:val="20"/>
          <w:szCs w:val="20"/>
        </w:rPr>
      </w:pPr>
      <w:r>
        <w:rPr>
          <w:rFonts w:ascii="Arial" w:hAnsi="Arial" w:cs="Arial"/>
          <w:b/>
          <w:bCs/>
          <w:sz w:val="20"/>
          <w:szCs w:val="20"/>
        </w:rPr>
        <w:t>You need</w:t>
      </w:r>
      <w:r w:rsidR="00ED25DC" w:rsidRPr="00FE4BAF">
        <w:rPr>
          <w:rFonts w:ascii="Arial" w:hAnsi="Arial" w:cs="Arial"/>
          <w:b/>
          <w:bCs/>
          <w:sz w:val="20"/>
          <w:szCs w:val="20"/>
        </w:rPr>
        <w:t xml:space="preserve"> to check-in between the start and the end of the meeting if </w:t>
      </w:r>
      <w:r>
        <w:rPr>
          <w:rFonts w:ascii="Arial" w:hAnsi="Arial" w:cs="Arial"/>
          <w:b/>
          <w:bCs/>
          <w:sz w:val="20"/>
          <w:szCs w:val="20"/>
        </w:rPr>
        <w:t>you</w:t>
      </w:r>
      <w:r w:rsidR="00ED25DC" w:rsidRPr="00FE4BAF">
        <w:rPr>
          <w:rFonts w:ascii="Arial" w:hAnsi="Arial" w:cs="Arial"/>
          <w:b/>
          <w:bCs/>
          <w:sz w:val="20"/>
          <w:szCs w:val="20"/>
        </w:rPr>
        <w:t xml:space="preserve"> want to appear as attended.</w:t>
      </w:r>
      <w:r w:rsidR="00ED25DC" w:rsidRPr="00FE4BAF">
        <w:rPr>
          <w:rFonts w:ascii="Arial" w:hAnsi="Arial" w:cs="Arial"/>
          <w:sz w:val="20"/>
          <w:szCs w:val="20"/>
        </w:rPr>
        <w:t xml:space="preserve"> </w:t>
      </w:r>
    </w:p>
    <w:p w14:paraId="5D6AF8A3" w14:textId="0B48733E" w:rsidR="00852671" w:rsidRPr="00283795" w:rsidRDefault="00524CD1" w:rsidP="00ED25DC">
      <w:pPr>
        <w:pStyle w:val="ListParagraph"/>
        <w:ind w:left="0"/>
        <w:rPr>
          <w:rFonts w:ascii="Arial" w:eastAsia="等线" w:hAnsi="Arial" w:cs="Arial"/>
          <w:b/>
          <w:bCs/>
          <w:sz w:val="20"/>
          <w:szCs w:val="20"/>
        </w:rPr>
      </w:pPr>
      <w:ins w:id="2" w:author="1119" w:date="2024-11-19T10:08:00Z">
        <w:r w:rsidRPr="0079409B">
          <w:rPr>
            <w:rFonts w:ascii="Arial" w:eastAsia="等线" w:hAnsi="Arial" w:cs="Arial"/>
            <w:b/>
            <w:bCs/>
            <w:sz w:val="20"/>
            <w:szCs w:val="20"/>
            <w:highlight w:val="green"/>
          </w:rPr>
          <w:t>Two-way remote access will be provided for SA5 Plenaries, OAM main session and Charging session. Remote objection will not be considered. Please note remote access will be provided with best effort.</w:t>
        </w:r>
      </w:ins>
      <w:del w:id="3" w:author="1119" w:date="2024-11-19T09:58:00Z">
        <w:r w:rsidR="00EB1D41" w:rsidRPr="0079409B" w:rsidDel="00524CD1">
          <w:rPr>
            <w:rFonts w:ascii="Arial" w:eastAsia="等线" w:hAnsi="Arial" w:cs="Arial"/>
            <w:b/>
            <w:bCs/>
            <w:sz w:val="20"/>
            <w:szCs w:val="20"/>
            <w:highlight w:val="green"/>
          </w:rPr>
          <w:delText>1</w:delText>
        </w:r>
      </w:del>
      <w:del w:id="4" w:author="1119" w:date="2024-11-19T10:08:00Z">
        <w:r w:rsidR="00852671" w:rsidRPr="0079409B" w:rsidDel="00524CD1">
          <w:rPr>
            <w:rFonts w:ascii="Arial" w:eastAsia="等线" w:hAnsi="Arial" w:cs="Arial"/>
            <w:b/>
            <w:bCs/>
            <w:sz w:val="20"/>
            <w:szCs w:val="20"/>
            <w:highlight w:val="green"/>
          </w:rPr>
          <w:delText>-way remote access will be provided for SA5#15</w:delText>
        </w:r>
        <w:r w:rsidR="005E029D" w:rsidRPr="0079409B" w:rsidDel="00524CD1">
          <w:rPr>
            <w:rFonts w:ascii="Arial" w:eastAsia="等线" w:hAnsi="Arial" w:cs="Arial"/>
            <w:b/>
            <w:bCs/>
            <w:sz w:val="20"/>
            <w:szCs w:val="20"/>
            <w:highlight w:val="green"/>
          </w:rPr>
          <w:delText>8</w:delText>
        </w:r>
        <w:r w:rsidR="00852671" w:rsidRPr="0079409B" w:rsidDel="00524CD1">
          <w:rPr>
            <w:rFonts w:ascii="Arial" w:eastAsia="等线" w:hAnsi="Arial" w:cs="Arial"/>
            <w:b/>
            <w:bCs/>
            <w:sz w:val="20"/>
            <w:szCs w:val="20"/>
            <w:highlight w:val="green"/>
          </w:rPr>
          <w:delText>.</w:delText>
        </w:r>
      </w:del>
    </w:p>
    <w:p w14:paraId="332E2093" w14:textId="77777777" w:rsidR="00ED25DC" w:rsidRPr="00FE4BAF" w:rsidRDefault="00ED25DC" w:rsidP="00ED25DC">
      <w:pPr>
        <w:rPr>
          <w:rFonts w:ascii="Arial" w:hAnsi="Arial" w:cs="Arial"/>
          <w:b/>
          <w:sz w:val="20"/>
          <w:szCs w:val="20"/>
        </w:rPr>
      </w:pPr>
    </w:p>
    <w:p w14:paraId="2A9B8474" w14:textId="3ACF32DC" w:rsidR="00ED25DC" w:rsidRPr="00F30FBB" w:rsidRDefault="00ED25DC" w:rsidP="00ED25DC">
      <w:pPr>
        <w:pStyle w:val="PlainText"/>
        <w:rPr>
          <w:rFonts w:ascii="Arial" w:hAnsi="Arial" w:cs="Arial"/>
          <w:color w:val="000000"/>
          <w:sz w:val="20"/>
          <w:szCs w:val="20"/>
          <w:lang w:val="en-US"/>
        </w:rPr>
      </w:pPr>
      <w:r w:rsidRPr="006B5F3E">
        <w:rPr>
          <w:rFonts w:ascii="Arial" w:hAnsi="Arial" w:cs="Arial"/>
          <w:b/>
          <w:bCs/>
          <w:color w:val="000000"/>
          <w:sz w:val="20"/>
          <w:szCs w:val="20"/>
        </w:rPr>
        <w:t>Deadlines</w:t>
      </w:r>
      <w:r w:rsidR="00E65FA8">
        <w:rPr>
          <w:rFonts w:ascii="Arial" w:hAnsi="Arial" w:cs="Arial"/>
          <w:color w:val="000000"/>
          <w:sz w:val="20"/>
          <w:szCs w:val="20"/>
          <w:lang w:val="en-US"/>
        </w:rPr>
        <w:t>:</w:t>
      </w:r>
    </w:p>
    <w:p w14:paraId="75E3B880" w14:textId="596F260B" w:rsidR="003F23C7" w:rsidRDefault="003F23C7" w:rsidP="00ED25DC">
      <w:pPr>
        <w:pStyle w:val="PlainText"/>
        <w:rPr>
          <w:rFonts w:ascii="Arial" w:hAnsi="Arial" w:cs="Arial"/>
          <w:b/>
          <w:bCs/>
          <w:color w:val="auto"/>
          <w:sz w:val="20"/>
          <w:szCs w:val="20"/>
          <w:highlight w:val="green"/>
        </w:rPr>
      </w:pPr>
      <w:proofErr w:type="spellStart"/>
      <w:r w:rsidRPr="003F23C7">
        <w:rPr>
          <w:rFonts w:ascii="Arial" w:hAnsi="Arial" w:cs="Arial"/>
          <w:b/>
          <w:bCs/>
          <w:color w:val="auto"/>
          <w:sz w:val="20"/>
          <w:szCs w:val="20"/>
          <w:highlight w:val="green"/>
        </w:rPr>
        <w:t>Tdoc</w:t>
      </w:r>
      <w:proofErr w:type="spellEnd"/>
      <w:r w:rsidRPr="003F23C7">
        <w:rPr>
          <w:rFonts w:ascii="Arial" w:hAnsi="Arial" w:cs="Arial"/>
          <w:b/>
          <w:bCs/>
          <w:color w:val="auto"/>
          <w:sz w:val="20"/>
          <w:szCs w:val="20"/>
          <w:highlight w:val="green"/>
        </w:rPr>
        <w:t># reservation deadline for all contributions:</w:t>
      </w:r>
      <w:r w:rsidR="000C16A1">
        <w:rPr>
          <w:rFonts w:ascii="Arial" w:hAnsi="Arial" w:cs="Arial"/>
          <w:b/>
          <w:bCs/>
          <w:color w:val="auto"/>
          <w:sz w:val="20"/>
          <w:szCs w:val="20"/>
          <w:highlight w:val="green"/>
        </w:rPr>
        <w:tab/>
      </w:r>
      <w:r w:rsidR="000C16A1">
        <w:rPr>
          <w:rFonts w:ascii="Arial" w:hAnsi="Arial" w:cs="Arial"/>
          <w:b/>
          <w:bCs/>
          <w:color w:val="auto"/>
          <w:sz w:val="20"/>
          <w:szCs w:val="20"/>
          <w:highlight w:val="green"/>
        </w:rPr>
        <w:tab/>
      </w:r>
      <w:r w:rsidRPr="003F23C7">
        <w:rPr>
          <w:rFonts w:ascii="Arial" w:hAnsi="Arial" w:cs="Arial"/>
          <w:b/>
          <w:bCs/>
          <w:color w:val="auto"/>
          <w:sz w:val="20"/>
          <w:szCs w:val="20"/>
          <w:highlight w:val="green"/>
        </w:rPr>
        <w:tab/>
      </w:r>
      <w:r w:rsidR="00315738">
        <w:rPr>
          <w:rFonts w:ascii="Arial" w:hAnsi="Arial" w:cs="Arial"/>
          <w:b/>
          <w:bCs/>
          <w:color w:val="FF0000"/>
          <w:sz w:val="20"/>
          <w:szCs w:val="20"/>
          <w:highlight w:val="green"/>
        </w:rPr>
        <w:t>Friday</w:t>
      </w:r>
      <w:r w:rsidR="00ED3A66" w:rsidRPr="00ED3A66">
        <w:rPr>
          <w:rFonts w:ascii="Arial" w:hAnsi="Arial" w:cs="Arial"/>
          <w:b/>
          <w:bCs/>
          <w:color w:val="FF0000"/>
          <w:sz w:val="20"/>
          <w:szCs w:val="20"/>
          <w:highlight w:val="green"/>
        </w:rPr>
        <w:t xml:space="preserve"> </w:t>
      </w:r>
      <w:r w:rsidR="00E8733B">
        <w:rPr>
          <w:rFonts w:ascii="Arial" w:hAnsi="Arial" w:cs="Arial"/>
          <w:b/>
          <w:bCs/>
          <w:color w:val="FF0000"/>
          <w:sz w:val="20"/>
          <w:szCs w:val="20"/>
          <w:highlight w:val="green"/>
        </w:rPr>
        <w:t>8</w:t>
      </w:r>
      <w:r w:rsidR="00343EFB" w:rsidRPr="00ED3A66">
        <w:rPr>
          <w:rFonts w:ascii="Arial" w:hAnsi="Arial" w:cs="Arial"/>
          <w:b/>
          <w:bCs/>
          <w:color w:val="FF0000"/>
          <w:sz w:val="20"/>
          <w:szCs w:val="20"/>
          <w:highlight w:val="green"/>
          <w:lang w:val="en-US"/>
        </w:rPr>
        <w:t xml:space="preserve"> </w:t>
      </w:r>
      <w:r w:rsidR="00E8733B">
        <w:rPr>
          <w:rFonts w:ascii="Arial" w:hAnsi="Arial" w:cs="Arial"/>
          <w:b/>
          <w:bCs/>
          <w:color w:val="FF0000"/>
          <w:sz w:val="20"/>
          <w:szCs w:val="20"/>
          <w:highlight w:val="green"/>
          <w:lang w:val="en-US"/>
        </w:rPr>
        <w:t>November</w:t>
      </w:r>
      <w:r w:rsidRPr="003F23C7">
        <w:rPr>
          <w:rFonts w:ascii="Arial" w:hAnsi="Arial" w:cs="Arial"/>
          <w:b/>
          <w:bCs/>
          <w:color w:val="auto"/>
          <w:sz w:val="20"/>
          <w:szCs w:val="20"/>
          <w:highlight w:val="green"/>
          <w:lang w:val="en-US"/>
        </w:rPr>
        <w:t>, 2024</w:t>
      </w:r>
      <w:r w:rsidRPr="003F23C7">
        <w:rPr>
          <w:rFonts w:ascii="Arial" w:hAnsi="Arial" w:cs="Arial"/>
          <w:b/>
          <w:bCs/>
          <w:color w:val="auto"/>
          <w:sz w:val="20"/>
          <w:szCs w:val="20"/>
          <w:highlight w:val="green"/>
        </w:rPr>
        <w:t xml:space="preserve"> 23:59 UTC</w:t>
      </w:r>
    </w:p>
    <w:p w14:paraId="2B352CE9" w14:textId="177C164A" w:rsidR="00ED25DC" w:rsidRPr="00FE4BAF" w:rsidRDefault="00ED25DC" w:rsidP="00ED25DC">
      <w:pPr>
        <w:pStyle w:val="PlainText"/>
        <w:rPr>
          <w:rFonts w:ascii="Arial" w:hAnsi="Arial" w:cs="Arial"/>
          <w:b/>
          <w:bCs/>
          <w:color w:val="auto"/>
          <w:sz w:val="20"/>
          <w:szCs w:val="20"/>
        </w:rPr>
      </w:pPr>
      <w:r w:rsidRPr="003F23C7">
        <w:rPr>
          <w:rFonts w:ascii="Arial" w:hAnsi="Arial" w:cs="Arial"/>
          <w:b/>
          <w:bCs/>
          <w:color w:val="auto"/>
          <w:sz w:val="20"/>
          <w:szCs w:val="20"/>
        </w:rPr>
        <w:t>Tdoc submission deadline for OAM and Charging contributions:</w:t>
      </w:r>
      <w:r w:rsidR="000C16A1">
        <w:rPr>
          <w:rFonts w:ascii="Arial" w:hAnsi="Arial" w:cs="Arial"/>
          <w:b/>
          <w:bCs/>
          <w:color w:val="auto"/>
          <w:sz w:val="20"/>
          <w:szCs w:val="20"/>
        </w:rPr>
        <w:tab/>
      </w:r>
      <w:r w:rsidR="00315738" w:rsidRPr="00315738">
        <w:rPr>
          <w:rFonts w:ascii="Arial" w:hAnsi="Arial" w:cs="Arial"/>
          <w:b/>
          <w:bCs/>
          <w:color w:val="FF0000"/>
          <w:sz w:val="20"/>
          <w:szCs w:val="20"/>
        </w:rPr>
        <w:t>Friday</w:t>
      </w:r>
      <w:r w:rsidR="00ED3A66" w:rsidRPr="00ED3A66">
        <w:rPr>
          <w:rFonts w:ascii="Arial" w:hAnsi="Arial" w:cs="Arial"/>
          <w:b/>
          <w:bCs/>
          <w:color w:val="FF0000"/>
          <w:sz w:val="20"/>
          <w:szCs w:val="20"/>
        </w:rPr>
        <w:t xml:space="preserve"> </w:t>
      </w:r>
      <w:r w:rsidR="00E8733B" w:rsidRPr="00E8733B">
        <w:rPr>
          <w:rFonts w:ascii="Arial" w:hAnsi="Arial" w:cs="Arial"/>
          <w:b/>
          <w:bCs/>
          <w:color w:val="FF0000"/>
          <w:sz w:val="20"/>
          <w:szCs w:val="20"/>
        </w:rPr>
        <w:t>8 November</w:t>
      </w:r>
      <w:r w:rsidR="000B1248" w:rsidRPr="003F23C7">
        <w:rPr>
          <w:rFonts w:ascii="Arial" w:hAnsi="Arial" w:cs="Arial"/>
          <w:b/>
          <w:bCs/>
          <w:color w:val="auto"/>
          <w:sz w:val="20"/>
          <w:szCs w:val="20"/>
          <w:lang w:val="en-US"/>
        </w:rPr>
        <w:t>, 202</w:t>
      </w:r>
      <w:r w:rsidR="00EB1D41" w:rsidRPr="003F23C7">
        <w:rPr>
          <w:rFonts w:ascii="Arial" w:hAnsi="Arial" w:cs="Arial"/>
          <w:b/>
          <w:bCs/>
          <w:color w:val="auto"/>
          <w:sz w:val="20"/>
          <w:szCs w:val="20"/>
          <w:lang w:val="en-US"/>
        </w:rPr>
        <w:t>4</w:t>
      </w:r>
      <w:r w:rsidRPr="003F23C7">
        <w:rPr>
          <w:rFonts w:ascii="Arial" w:hAnsi="Arial" w:cs="Arial"/>
          <w:b/>
          <w:bCs/>
          <w:color w:val="auto"/>
          <w:sz w:val="20"/>
          <w:szCs w:val="20"/>
        </w:rPr>
        <w:t xml:space="preserve"> 23:59 UTC</w:t>
      </w:r>
      <w:r w:rsidRPr="00FE4BAF">
        <w:rPr>
          <w:rFonts w:ascii="Arial" w:hAnsi="Arial" w:cs="Arial"/>
          <w:b/>
          <w:bCs/>
          <w:color w:val="auto"/>
          <w:sz w:val="20"/>
          <w:szCs w:val="20"/>
        </w:rPr>
        <w:t xml:space="preserve"> </w:t>
      </w:r>
    </w:p>
    <w:p w14:paraId="3208A729" w14:textId="525A858B" w:rsidR="00ED25DC" w:rsidRPr="000B1248" w:rsidRDefault="00ED25DC" w:rsidP="00ED25DC">
      <w:pPr>
        <w:pStyle w:val="PlainText"/>
        <w:rPr>
          <w:rFonts w:ascii="Arial" w:hAnsi="Arial" w:cs="Arial"/>
          <w:b/>
          <w:bCs/>
          <w:color w:val="auto"/>
          <w:sz w:val="20"/>
          <w:szCs w:val="20"/>
        </w:rPr>
      </w:pPr>
      <w:r w:rsidRPr="00FE4BAF">
        <w:rPr>
          <w:rFonts w:ascii="Arial" w:hAnsi="Arial" w:cs="Arial"/>
          <w:b/>
          <w:bCs/>
          <w:color w:val="auto"/>
          <w:sz w:val="20"/>
          <w:szCs w:val="20"/>
        </w:rPr>
        <w:t>Tdoc submission deadline for SA5 plenary contributions:</w:t>
      </w:r>
      <w:r w:rsidR="000C16A1">
        <w:rPr>
          <w:rFonts w:ascii="Arial" w:hAnsi="Arial" w:cs="Arial"/>
          <w:b/>
          <w:bCs/>
          <w:color w:val="auto"/>
          <w:sz w:val="20"/>
          <w:szCs w:val="20"/>
        </w:rPr>
        <w:tab/>
      </w:r>
      <w:r w:rsidRPr="00FE4BAF">
        <w:rPr>
          <w:rFonts w:ascii="Arial" w:hAnsi="Arial" w:cs="Arial"/>
          <w:b/>
          <w:bCs/>
          <w:color w:val="auto"/>
          <w:sz w:val="20"/>
          <w:szCs w:val="20"/>
        </w:rPr>
        <w:tab/>
        <w:t xml:space="preserve">Monday </w:t>
      </w:r>
      <w:r w:rsidR="00E8733B">
        <w:rPr>
          <w:rFonts w:ascii="Arial" w:hAnsi="Arial" w:cs="Arial"/>
          <w:b/>
          <w:bCs/>
          <w:color w:val="auto"/>
          <w:sz w:val="20"/>
          <w:szCs w:val="20"/>
        </w:rPr>
        <w:t>11</w:t>
      </w:r>
      <w:r w:rsidR="000357EE">
        <w:rPr>
          <w:rFonts w:ascii="Arial" w:hAnsi="Arial" w:cs="Arial"/>
          <w:b/>
          <w:bCs/>
          <w:color w:val="auto"/>
          <w:sz w:val="20"/>
          <w:szCs w:val="20"/>
          <w:lang w:val="en-US"/>
        </w:rPr>
        <w:t xml:space="preserve"> </w:t>
      </w:r>
      <w:r w:rsidR="00E8733B">
        <w:rPr>
          <w:rFonts w:ascii="Arial" w:hAnsi="Arial" w:cs="Arial"/>
          <w:b/>
          <w:bCs/>
          <w:color w:val="auto"/>
          <w:sz w:val="20"/>
          <w:szCs w:val="20"/>
          <w:lang w:val="en-US"/>
        </w:rPr>
        <w:t>November</w:t>
      </w:r>
      <w:r w:rsidR="000B1248" w:rsidRPr="000B1248">
        <w:rPr>
          <w:rFonts w:ascii="Arial" w:hAnsi="Arial" w:cs="Arial"/>
          <w:b/>
          <w:bCs/>
          <w:color w:val="auto"/>
          <w:sz w:val="20"/>
          <w:szCs w:val="20"/>
          <w:lang w:val="en-US"/>
        </w:rPr>
        <w:t>, 202</w:t>
      </w:r>
      <w:r w:rsidR="00EB1D41">
        <w:rPr>
          <w:rFonts w:ascii="Arial" w:hAnsi="Arial" w:cs="Arial"/>
          <w:b/>
          <w:bCs/>
          <w:color w:val="auto"/>
          <w:sz w:val="20"/>
          <w:szCs w:val="20"/>
          <w:lang w:val="en-US"/>
        </w:rPr>
        <w:t>4</w:t>
      </w:r>
      <w:r w:rsidRPr="000B1248">
        <w:rPr>
          <w:rFonts w:ascii="Arial" w:hAnsi="Arial" w:cs="Arial"/>
          <w:b/>
          <w:bCs/>
          <w:color w:val="auto"/>
          <w:sz w:val="20"/>
          <w:szCs w:val="20"/>
        </w:rPr>
        <w:t xml:space="preserve"> 23:59 UTC</w:t>
      </w:r>
    </w:p>
    <w:p w14:paraId="045B6B31" w14:textId="77777777" w:rsidR="00ED25DC" w:rsidRPr="00FE4BAF" w:rsidRDefault="00ED25DC" w:rsidP="00ED25DC">
      <w:pPr>
        <w:pStyle w:val="PlainText"/>
        <w:rPr>
          <w:rFonts w:ascii="Arial" w:hAnsi="Arial" w:cs="Arial"/>
          <w:b/>
          <w:bCs/>
          <w:color w:val="auto"/>
          <w:sz w:val="20"/>
          <w:szCs w:val="20"/>
        </w:rPr>
      </w:pPr>
    </w:p>
    <w:p w14:paraId="422BF97D" w14:textId="66B88B5D" w:rsidR="00ED25DC" w:rsidRPr="00FE4BAF" w:rsidRDefault="00ED25DC" w:rsidP="00ED25DC">
      <w:pPr>
        <w:pStyle w:val="PlainText"/>
        <w:rPr>
          <w:rFonts w:ascii="Arial" w:hAnsi="Arial" w:cs="Arial"/>
          <w:sz w:val="20"/>
          <w:szCs w:val="20"/>
          <w:lang w:val="en-US"/>
        </w:rPr>
      </w:pPr>
      <w:r w:rsidRPr="00FE4BAF">
        <w:rPr>
          <w:rFonts w:ascii="Arial" w:hAnsi="Arial" w:cs="Arial"/>
          <w:b/>
          <w:bCs/>
          <w:color w:val="auto"/>
          <w:sz w:val="20"/>
          <w:szCs w:val="20"/>
        </w:rPr>
        <w:t>Please register</w:t>
      </w:r>
      <w:r w:rsidRPr="00FE4BAF">
        <w:rPr>
          <w:rFonts w:ascii="Arial" w:hAnsi="Arial" w:cs="Arial"/>
          <w:color w:val="auto"/>
          <w:sz w:val="20"/>
          <w:szCs w:val="20"/>
        </w:rPr>
        <w:t xml:space="preserve"> as early</w:t>
      </w:r>
      <w:r w:rsidR="000C16A1">
        <w:rPr>
          <w:rFonts w:ascii="Arial" w:hAnsi="Arial" w:cs="Arial"/>
          <w:color w:val="auto"/>
          <w:sz w:val="20"/>
          <w:szCs w:val="20"/>
        </w:rPr>
        <w:t xml:space="preserve"> </w:t>
      </w:r>
      <w:r w:rsidRPr="00FE4BAF">
        <w:rPr>
          <w:rFonts w:ascii="Arial" w:hAnsi="Arial" w:cs="Arial"/>
          <w:color w:val="auto"/>
          <w:sz w:val="20"/>
          <w:szCs w:val="20"/>
        </w:rPr>
        <w:t xml:space="preserve">as possible for the meeting at the 3GU portal </w:t>
      </w:r>
    </w:p>
    <w:p w14:paraId="2C0EFD37" w14:textId="77777777" w:rsidR="00ED25DC" w:rsidRPr="00FE4BAF" w:rsidRDefault="00ED25DC" w:rsidP="00ED25DC">
      <w:pPr>
        <w:pStyle w:val="PlainText"/>
        <w:rPr>
          <w:rFonts w:ascii="Arial" w:hAnsi="Arial" w:cs="Arial"/>
          <w:sz w:val="20"/>
          <w:szCs w:val="20"/>
          <w:lang w:val="en-US"/>
        </w:rPr>
      </w:pPr>
      <w:r w:rsidRPr="00FE4BAF">
        <w:rPr>
          <w:rFonts w:ascii="Arial" w:hAnsi="Arial" w:cs="Arial"/>
          <w:color w:val="auto"/>
          <w:sz w:val="20"/>
          <w:szCs w:val="20"/>
        </w:rPr>
        <w:t>(</w:t>
      </w:r>
      <w:r w:rsidRPr="00FE4BAF">
        <w:rPr>
          <w:rFonts w:ascii="Arial" w:hAnsi="Arial" w:cs="Arial"/>
          <w:b/>
          <w:bCs/>
          <w:color w:val="auto"/>
          <w:sz w:val="20"/>
          <w:szCs w:val="20"/>
        </w:rPr>
        <w:t>note</w:t>
      </w:r>
      <w:r w:rsidRPr="00FE4BAF">
        <w:rPr>
          <w:rFonts w:ascii="Arial" w:hAnsi="Arial" w:cs="Arial"/>
          <w:color w:val="auto"/>
          <w:sz w:val="20"/>
          <w:szCs w:val="20"/>
        </w:rPr>
        <w:t xml:space="preserve"> that you need to register to be allowed to join the meeting and send comments):</w:t>
      </w:r>
    </w:p>
    <w:bookmarkEnd w:id="1"/>
    <w:p w14:paraId="5614E16C" w14:textId="0B78CB52" w:rsidR="00ED25DC" w:rsidRPr="008C5BD0" w:rsidRDefault="00E65FA8" w:rsidP="00ED25DC">
      <w:pPr>
        <w:rPr>
          <w:rFonts w:ascii="Arial" w:hAnsi="Arial" w:cs="Arial"/>
          <w:b/>
          <w:sz w:val="22"/>
          <w:szCs w:val="22"/>
          <w:lang w:val="en-US"/>
        </w:rPr>
      </w:pPr>
      <w:r>
        <w:rPr>
          <w:rFonts w:ascii="Arial" w:eastAsia="Calibri" w:hAnsi="Arial" w:cs="Arial"/>
          <w:sz w:val="20"/>
          <w:szCs w:val="20"/>
        </w:rPr>
        <w:fldChar w:fldCharType="begin"/>
      </w:r>
      <w:r>
        <w:rPr>
          <w:rFonts w:ascii="Arial" w:eastAsia="Calibri" w:hAnsi="Arial" w:cs="Arial"/>
          <w:sz w:val="20"/>
          <w:szCs w:val="20"/>
        </w:rPr>
        <w:instrText xml:space="preserve"> HYPERLINK "</w:instrText>
      </w:r>
      <w:r w:rsidRPr="00F65C5E">
        <w:rPr>
          <w:rFonts w:ascii="Arial" w:eastAsia="Calibri" w:hAnsi="Arial" w:cs="Arial"/>
          <w:sz w:val="20"/>
          <w:szCs w:val="20"/>
        </w:rPr>
        <w:instrText>https://portal.3gpp.org/?tbid=375&amp;SubTB=388#/</w:instrText>
      </w:r>
      <w:r>
        <w:rPr>
          <w:rFonts w:ascii="Arial" w:eastAsia="Calibri" w:hAnsi="Arial" w:cs="Arial"/>
          <w:sz w:val="20"/>
          <w:szCs w:val="20"/>
        </w:rPr>
        <w:instrText xml:space="preserve">" </w:instrText>
      </w:r>
      <w:r>
        <w:rPr>
          <w:rFonts w:ascii="Arial" w:eastAsia="Calibri" w:hAnsi="Arial" w:cs="Arial"/>
          <w:sz w:val="20"/>
          <w:szCs w:val="20"/>
        </w:rPr>
        <w:fldChar w:fldCharType="separate"/>
      </w:r>
      <w:r w:rsidRPr="00BE054A">
        <w:rPr>
          <w:rStyle w:val="Hyperlink"/>
          <w:rFonts w:eastAsia="Calibri"/>
          <w:kern w:val="0"/>
          <w:sz w:val="20"/>
          <w:szCs w:val="20"/>
          <w:lang w:val="en-GB" w:eastAsia="en-GB"/>
        </w:rPr>
        <w:t>https://portal.3gpp.org/?tbid=375&amp;SubTB=388#/</w:t>
      </w:r>
      <w:r>
        <w:rPr>
          <w:rFonts w:ascii="Arial" w:eastAsia="Calibri" w:hAnsi="Arial" w:cs="Arial"/>
          <w:sz w:val="20"/>
          <w:szCs w:val="20"/>
        </w:rPr>
        <w:fldChar w:fldCharType="end"/>
      </w:r>
      <w:r>
        <w:rPr>
          <w:rFonts w:ascii="Arial" w:eastAsia="Calibri" w:hAnsi="Arial" w:cs="Arial"/>
          <w:sz w:val="20"/>
          <w:szCs w:val="20"/>
        </w:rPr>
        <w:t xml:space="preserve"> </w:t>
      </w:r>
    </w:p>
    <w:p w14:paraId="160A1F31" w14:textId="1D5B5C97" w:rsidR="00B11FB3" w:rsidRDefault="00B11FB3" w:rsidP="00BA5A41">
      <w:pPr>
        <w:rPr>
          <w:rFonts w:ascii="Arial" w:hAnsi="Arial" w:cs="Arial"/>
          <w:b/>
          <w:sz w:val="16"/>
          <w:szCs w:val="16"/>
        </w:rPr>
      </w:pPr>
    </w:p>
    <w:p w14:paraId="10E48D70" w14:textId="77777777" w:rsidR="001376B6" w:rsidRPr="00EF44FE" w:rsidRDefault="001376B6" w:rsidP="00BA5A41">
      <w:pPr>
        <w:rPr>
          <w:rFonts w:ascii="Arial" w:hAnsi="Arial" w:cs="Arial"/>
          <w:b/>
          <w:sz w:val="16"/>
          <w:szCs w:val="16"/>
          <w:lang w:eastAsia="zh-CN"/>
        </w:rPr>
      </w:pPr>
    </w:p>
    <w:tbl>
      <w:tblPr>
        <w:tblpPr w:leftFromText="180" w:rightFromText="180" w:vertAnchor="text" w:tblpXSpec="center" w:tblpY="1"/>
        <w:tblOverlap w:val="never"/>
        <w:tblW w:w="1020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878"/>
        <w:gridCol w:w="5353"/>
        <w:gridCol w:w="2268"/>
        <w:gridCol w:w="1701"/>
      </w:tblGrid>
      <w:tr w:rsidR="00703035" w:rsidRPr="00EF44FE" w14:paraId="75177674" w14:textId="77777777" w:rsidTr="00F13DAC">
        <w:trPr>
          <w:tblCellSpacing w:w="0" w:type="dxa"/>
        </w:trPr>
        <w:tc>
          <w:tcPr>
            <w:tcW w:w="878" w:type="dxa"/>
            <w:tcBorders>
              <w:top w:val="outset" w:sz="6" w:space="0" w:color="auto"/>
              <w:left w:val="outset" w:sz="6" w:space="0" w:color="C0C0C0"/>
              <w:bottom w:val="outset" w:sz="6" w:space="0" w:color="C0C0C0"/>
              <w:right w:val="outset" w:sz="6" w:space="0" w:color="C0C0C0"/>
            </w:tcBorders>
            <w:shd w:val="clear" w:color="auto" w:fill="00B0F0"/>
          </w:tcPr>
          <w:p w14:paraId="47BAE876" w14:textId="77777777" w:rsidR="00703035" w:rsidRPr="00EF44FE" w:rsidRDefault="00703035" w:rsidP="0098077E">
            <w:pPr>
              <w:jc w:val="center"/>
              <w:rPr>
                <w:rFonts w:ascii="Arial" w:hAnsi="Arial" w:cs="Arial"/>
                <w:b/>
                <w:sz w:val="18"/>
                <w:szCs w:val="18"/>
              </w:rPr>
            </w:pPr>
            <w:r w:rsidRPr="00EF44FE">
              <w:rPr>
                <w:rFonts w:ascii="Arial" w:hAnsi="Arial" w:cs="Arial"/>
                <w:b/>
                <w:sz w:val="18"/>
                <w:szCs w:val="18"/>
              </w:rPr>
              <w:t>Item</w:t>
            </w:r>
          </w:p>
        </w:tc>
        <w:tc>
          <w:tcPr>
            <w:tcW w:w="5353" w:type="dxa"/>
            <w:tcBorders>
              <w:top w:val="outset" w:sz="6" w:space="0" w:color="auto"/>
              <w:left w:val="outset" w:sz="6" w:space="0" w:color="C0C0C0"/>
              <w:bottom w:val="outset" w:sz="6" w:space="0" w:color="C0C0C0"/>
              <w:right w:val="outset" w:sz="6" w:space="0" w:color="C0C0C0"/>
            </w:tcBorders>
            <w:shd w:val="clear" w:color="auto" w:fill="00B0F0"/>
          </w:tcPr>
          <w:p w14:paraId="6874D53D" w14:textId="77777777" w:rsidR="00703035" w:rsidRPr="00EF44FE" w:rsidRDefault="00703035" w:rsidP="0098077E">
            <w:pPr>
              <w:jc w:val="center"/>
              <w:rPr>
                <w:rFonts w:ascii="Arial" w:hAnsi="Arial" w:cs="Arial"/>
                <w:b/>
                <w:sz w:val="18"/>
                <w:szCs w:val="18"/>
              </w:rPr>
            </w:pPr>
            <w:r w:rsidRPr="00EF44FE">
              <w:rPr>
                <w:rFonts w:ascii="Arial" w:hAnsi="Arial" w:cs="Arial"/>
                <w:b/>
                <w:sz w:val="18"/>
                <w:szCs w:val="18"/>
              </w:rPr>
              <w:t>Title</w:t>
            </w:r>
          </w:p>
        </w:tc>
        <w:tc>
          <w:tcPr>
            <w:tcW w:w="2268" w:type="dxa"/>
            <w:tcBorders>
              <w:top w:val="outset" w:sz="6" w:space="0" w:color="auto"/>
              <w:left w:val="outset" w:sz="6" w:space="0" w:color="C0C0C0"/>
              <w:bottom w:val="outset" w:sz="6" w:space="0" w:color="C0C0C0"/>
              <w:right w:val="outset" w:sz="6" w:space="0" w:color="C0C0C0"/>
            </w:tcBorders>
            <w:shd w:val="clear" w:color="auto" w:fill="00B0F0"/>
          </w:tcPr>
          <w:p w14:paraId="65256990" w14:textId="73B9F27A" w:rsidR="00703035" w:rsidRDefault="00703035" w:rsidP="0098077E">
            <w:pPr>
              <w:jc w:val="center"/>
              <w:rPr>
                <w:rFonts w:ascii="Arial" w:hAnsi="Arial" w:cs="Arial"/>
                <w:b/>
                <w:sz w:val="18"/>
                <w:szCs w:val="18"/>
              </w:rPr>
            </w:pPr>
            <w:r w:rsidRPr="00EF44FE">
              <w:rPr>
                <w:rFonts w:ascii="Arial" w:hAnsi="Arial" w:cs="Arial"/>
                <w:b/>
                <w:sz w:val="18"/>
                <w:szCs w:val="18"/>
              </w:rPr>
              <w:t>Acronym</w:t>
            </w:r>
          </w:p>
        </w:tc>
        <w:tc>
          <w:tcPr>
            <w:tcW w:w="1701" w:type="dxa"/>
            <w:tcBorders>
              <w:top w:val="outset" w:sz="6" w:space="0" w:color="auto"/>
              <w:left w:val="outset" w:sz="6" w:space="0" w:color="C0C0C0"/>
              <w:bottom w:val="outset" w:sz="6" w:space="0" w:color="C0C0C0"/>
              <w:right w:val="outset" w:sz="6" w:space="0" w:color="C0C0C0"/>
            </w:tcBorders>
            <w:shd w:val="clear" w:color="auto" w:fill="00B0F0"/>
          </w:tcPr>
          <w:p w14:paraId="1588FA56" w14:textId="77777777" w:rsidR="00703035" w:rsidRPr="00093E14" w:rsidRDefault="00703035" w:rsidP="00093E14">
            <w:pPr>
              <w:jc w:val="center"/>
              <w:rPr>
                <w:rFonts w:ascii="Arial" w:hAnsi="Arial" w:cs="Arial"/>
                <w:b/>
                <w:sz w:val="18"/>
                <w:szCs w:val="18"/>
              </w:rPr>
            </w:pPr>
            <w:r w:rsidRPr="00093E14">
              <w:rPr>
                <w:rFonts w:ascii="Arial" w:hAnsi="Arial" w:cs="Arial"/>
                <w:b/>
                <w:sz w:val="18"/>
                <w:szCs w:val="18"/>
              </w:rPr>
              <w:t>TU Assigned</w:t>
            </w:r>
          </w:p>
          <w:p w14:paraId="674FA26F" w14:textId="5ECD63BF" w:rsidR="00703035" w:rsidRPr="00EF44FE" w:rsidRDefault="00703035" w:rsidP="00093E14">
            <w:pPr>
              <w:jc w:val="center"/>
              <w:rPr>
                <w:rFonts w:ascii="Arial" w:hAnsi="Arial" w:cs="Arial"/>
                <w:b/>
                <w:sz w:val="18"/>
                <w:szCs w:val="18"/>
              </w:rPr>
            </w:pPr>
            <w:r w:rsidRPr="00093E14">
              <w:rPr>
                <w:rFonts w:ascii="Arial" w:hAnsi="Arial" w:cs="Arial"/>
                <w:b/>
                <w:sz w:val="18"/>
                <w:szCs w:val="18"/>
              </w:rPr>
              <w:t>(subject to adjustment based on submitted tdoc numbers)</w:t>
            </w:r>
          </w:p>
        </w:tc>
      </w:tr>
      <w:tr w:rsidR="00703035" w:rsidRPr="00EF44FE" w14:paraId="094086C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20284331"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1</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1C73BB51" w14:textId="77777777" w:rsidR="00703035" w:rsidRDefault="00703035" w:rsidP="00BD0EBE">
            <w:pPr>
              <w:rPr>
                <w:rFonts w:ascii="Arial" w:hAnsi="Arial" w:cs="Arial"/>
                <w:b/>
                <w:color w:val="0000FF"/>
                <w:sz w:val="18"/>
                <w:szCs w:val="18"/>
              </w:rPr>
            </w:pPr>
            <w:r w:rsidRPr="00EF44FE">
              <w:rPr>
                <w:rFonts w:ascii="Arial" w:hAnsi="Arial" w:cs="Arial"/>
                <w:b/>
                <w:color w:val="0000FF"/>
                <w:sz w:val="18"/>
                <w:szCs w:val="18"/>
              </w:rPr>
              <w:t>Opening of the meeting</w:t>
            </w:r>
            <w:r>
              <w:rPr>
                <w:rFonts w:ascii="Arial" w:hAnsi="Arial" w:cs="Arial"/>
                <w:b/>
                <w:color w:val="0000FF"/>
                <w:sz w:val="18"/>
                <w:szCs w:val="18"/>
              </w:rPr>
              <w:t xml:space="preserve"> </w:t>
            </w:r>
          </w:p>
          <w:p w14:paraId="43A67CCD" w14:textId="2A600AF3" w:rsidR="00703035" w:rsidRPr="00EF44FE" w:rsidRDefault="00703035" w:rsidP="00BD0EBE">
            <w:pPr>
              <w:rPr>
                <w:rFonts w:ascii="Arial" w:hAnsi="Arial" w:cs="Arial"/>
                <w:b/>
                <w:color w:val="0000FF"/>
                <w:sz w:val="18"/>
                <w:szCs w:val="18"/>
              </w:rPr>
            </w:pPr>
            <w:r>
              <w:rPr>
                <w:rFonts w:ascii="Arial" w:hAnsi="Arial" w:cs="Arial"/>
                <w:b/>
                <w:color w:val="0000FF"/>
                <w:sz w:val="18"/>
                <w:szCs w:val="18"/>
              </w:rPr>
              <w:t>(Monday 9:00am local time)</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650EA1AE" w14:textId="15A17DDF"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7D5D8EE9" w14:textId="1000251A" w:rsidR="00703035" w:rsidRPr="00EF44FE" w:rsidRDefault="00703035" w:rsidP="00BD0EBE">
            <w:pPr>
              <w:jc w:val="center"/>
              <w:rPr>
                <w:rFonts w:ascii="Arial" w:hAnsi="Arial" w:cs="Arial"/>
                <w:b/>
                <w:color w:val="0000FF"/>
                <w:sz w:val="18"/>
                <w:szCs w:val="18"/>
              </w:rPr>
            </w:pPr>
          </w:p>
        </w:tc>
      </w:tr>
      <w:tr w:rsidR="00703035" w:rsidRPr="00EF44FE" w14:paraId="5E00EE3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0B7EEC71"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2</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1F41595C"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 xml:space="preserve">Approval of the agenda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290DDBA4" w14:textId="41F7AA09"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13AFE56B" w14:textId="00516A60" w:rsidR="00703035" w:rsidRPr="00EF44FE" w:rsidRDefault="00703035" w:rsidP="00BD0EBE">
            <w:pPr>
              <w:jc w:val="center"/>
              <w:rPr>
                <w:rFonts w:ascii="Arial" w:hAnsi="Arial" w:cs="Arial"/>
                <w:b/>
                <w:color w:val="0000FF"/>
                <w:sz w:val="18"/>
                <w:szCs w:val="18"/>
              </w:rPr>
            </w:pPr>
          </w:p>
        </w:tc>
      </w:tr>
      <w:tr w:rsidR="00703035" w:rsidRPr="00EF44FE" w14:paraId="62CE2F46"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64C0BF73"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3</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517D9371"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 xml:space="preserve">IPR </w:t>
            </w:r>
            <w:r>
              <w:rPr>
                <w:rFonts w:ascii="Arial" w:hAnsi="Arial" w:cs="Arial"/>
                <w:b/>
                <w:color w:val="0000FF"/>
                <w:sz w:val="18"/>
                <w:szCs w:val="18"/>
              </w:rPr>
              <w:t xml:space="preserve">and legal </w:t>
            </w:r>
            <w:r w:rsidRPr="00EF44FE">
              <w:rPr>
                <w:rFonts w:ascii="Arial" w:hAnsi="Arial" w:cs="Arial"/>
                <w:b/>
                <w:color w:val="0000FF"/>
                <w:sz w:val="18"/>
                <w:szCs w:val="18"/>
              </w:rPr>
              <w:t xml:space="preserve">declaration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598E28C5" w14:textId="0B802ADD"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3DBEFBC9" w14:textId="6DB1E46A" w:rsidR="00703035" w:rsidRPr="00EF44FE" w:rsidRDefault="00703035" w:rsidP="00BD0EBE">
            <w:pPr>
              <w:jc w:val="center"/>
              <w:rPr>
                <w:rFonts w:ascii="Arial" w:hAnsi="Arial" w:cs="Arial"/>
                <w:b/>
                <w:color w:val="0000FF"/>
                <w:sz w:val="18"/>
                <w:szCs w:val="18"/>
              </w:rPr>
            </w:pPr>
          </w:p>
        </w:tc>
      </w:tr>
      <w:tr w:rsidR="00703035" w:rsidRPr="00EF44FE" w14:paraId="2E904B6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1AF887CB"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4B7E37C9"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 xml:space="preserve">Meetings and activities </w:t>
            </w:r>
            <w:proofErr w:type="gramStart"/>
            <w:r w:rsidRPr="00EF44FE">
              <w:rPr>
                <w:rFonts w:ascii="Arial" w:hAnsi="Arial" w:cs="Arial"/>
                <w:b/>
                <w:color w:val="0000FF"/>
                <w:sz w:val="18"/>
                <w:szCs w:val="18"/>
              </w:rPr>
              <w:t>reports</w:t>
            </w:r>
            <w:proofErr w:type="gramEnd"/>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442EE6F9" w14:textId="15759067"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565FA6D6" w14:textId="453805CB" w:rsidR="00703035" w:rsidRPr="00EF44FE" w:rsidRDefault="00703035" w:rsidP="00BD0EBE">
            <w:pPr>
              <w:jc w:val="center"/>
              <w:rPr>
                <w:rFonts w:ascii="Arial" w:hAnsi="Arial" w:cs="Arial"/>
                <w:b/>
                <w:color w:val="0000FF"/>
                <w:sz w:val="18"/>
                <w:szCs w:val="18"/>
              </w:rPr>
            </w:pPr>
          </w:p>
        </w:tc>
      </w:tr>
      <w:tr w:rsidR="00703035" w:rsidRPr="00EF44FE" w14:paraId="18C94DB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70A9FC05"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4.1</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443635D7"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Last SA5 meeting report</w:t>
            </w:r>
            <w:r>
              <w:rPr>
                <w:rFonts w:ascii="Arial" w:hAnsi="Arial" w:cs="Arial"/>
                <w:b/>
                <w:color w:val="000000"/>
                <w:sz w:val="18"/>
                <w:szCs w:val="18"/>
              </w:rPr>
              <w:t xml:space="preserve">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6EBC53D7" w14:textId="3013C9D1"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49E95E09" w14:textId="3C8F4D1A" w:rsidR="00703035" w:rsidRPr="00EF44FE" w:rsidRDefault="00703035" w:rsidP="00BD0EBE">
            <w:pPr>
              <w:jc w:val="center"/>
              <w:rPr>
                <w:rFonts w:ascii="Arial" w:hAnsi="Arial" w:cs="Arial"/>
                <w:b/>
                <w:color w:val="000000"/>
                <w:sz w:val="18"/>
                <w:szCs w:val="18"/>
              </w:rPr>
            </w:pPr>
          </w:p>
        </w:tc>
      </w:tr>
      <w:tr w:rsidR="00703035" w:rsidRPr="00EF44FE" w14:paraId="25857EE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3C2460CA" w14:textId="3AF4A29E"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4.</w:t>
            </w:r>
            <w:r>
              <w:rPr>
                <w:rFonts w:ascii="Arial" w:hAnsi="Arial" w:cs="Arial"/>
                <w:b/>
                <w:color w:val="000000"/>
                <w:sz w:val="18"/>
                <w:szCs w:val="18"/>
              </w:rPr>
              <w:t>2</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5AA1FEEC"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 xml:space="preserve">Inter-organizational reports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13BD7FE6" w14:textId="19F3C120"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67E05E10" w14:textId="50A589C7" w:rsidR="00703035" w:rsidRPr="00EF44FE" w:rsidRDefault="00703035" w:rsidP="00BD0EBE">
            <w:pPr>
              <w:jc w:val="center"/>
              <w:rPr>
                <w:rFonts w:ascii="Arial" w:hAnsi="Arial" w:cs="Arial"/>
                <w:b/>
                <w:color w:val="000000"/>
                <w:sz w:val="18"/>
                <w:szCs w:val="18"/>
              </w:rPr>
            </w:pPr>
          </w:p>
        </w:tc>
      </w:tr>
      <w:tr w:rsidR="00703035" w:rsidRPr="00EF44FE" w14:paraId="5DA1C814"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0D623DC3"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5</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0CE80D27" w14:textId="560F6236" w:rsidR="00703035" w:rsidRPr="00EF44FE" w:rsidRDefault="00703035" w:rsidP="00BD0EBE">
            <w:pPr>
              <w:rPr>
                <w:rFonts w:ascii="Arial" w:hAnsi="Arial" w:cs="Arial"/>
                <w:b/>
                <w:color w:val="0000FF"/>
                <w:sz w:val="18"/>
                <w:szCs w:val="18"/>
              </w:rPr>
            </w:pPr>
            <w:r>
              <w:rPr>
                <w:rFonts w:ascii="Arial" w:hAnsi="Arial" w:cs="Arial"/>
                <w:b/>
                <w:color w:val="0000FF"/>
                <w:sz w:val="18"/>
                <w:szCs w:val="18"/>
              </w:rPr>
              <w:t>SA5 level</w:t>
            </w:r>
            <w:r w:rsidRPr="00EF44FE">
              <w:rPr>
                <w:rFonts w:ascii="Arial" w:hAnsi="Arial" w:cs="Arial"/>
                <w:b/>
                <w:color w:val="0000FF"/>
                <w:sz w:val="18"/>
                <w:szCs w:val="18"/>
              </w:rPr>
              <w:t xml:space="preserve"> issues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3D4D4432" w14:textId="4AB8A5EA" w:rsidR="00703035" w:rsidRPr="00EF44FE" w:rsidRDefault="00703035" w:rsidP="00BD0EBE">
            <w:pPr>
              <w:jc w:val="center"/>
              <w:rPr>
                <w:rFonts w:ascii="Arial" w:hAnsi="Arial" w:cs="Arial"/>
                <w:b/>
                <w:color w:val="0000FF"/>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583E0063" w14:textId="5963BDD5" w:rsidR="00703035" w:rsidRPr="00EF44FE" w:rsidRDefault="00703035" w:rsidP="00BD0EBE">
            <w:pPr>
              <w:jc w:val="center"/>
              <w:rPr>
                <w:rFonts w:ascii="Arial" w:hAnsi="Arial" w:cs="Arial"/>
                <w:b/>
                <w:color w:val="0000FF"/>
                <w:sz w:val="18"/>
                <w:szCs w:val="18"/>
              </w:rPr>
            </w:pPr>
          </w:p>
        </w:tc>
      </w:tr>
      <w:tr w:rsidR="00703035" w:rsidRPr="00EF44FE" w14:paraId="3697AC6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2285999C"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5.1</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7A62B030"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Administrative issues at SA5 level</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370E1C52" w14:textId="5FBD4D3C" w:rsidR="00703035" w:rsidRDefault="00703035" w:rsidP="00BD0EBE">
            <w:pPr>
              <w:jc w:val="center"/>
              <w:rPr>
                <w:rFonts w:ascii="Arial" w:hAnsi="Arial" w:cs="Arial"/>
                <w:color w:val="FF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33614B6F" w14:textId="71432C93" w:rsidR="00703035" w:rsidRPr="00EF44FE" w:rsidRDefault="00703035" w:rsidP="00BD0EBE">
            <w:pPr>
              <w:jc w:val="center"/>
              <w:rPr>
                <w:rFonts w:ascii="Arial" w:hAnsi="Arial" w:cs="Arial"/>
                <w:b/>
                <w:color w:val="000000"/>
                <w:sz w:val="18"/>
                <w:szCs w:val="18"/>
              </w:rPr>
            </w:pPr>
          </w:p>
        </w:tc>
      </w:tr>
      <w:tr w:rsidR="00703035" w:rsidRPr="00EF44FE" w14:paraId="7F21965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73BDC567"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5.2</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524B0664" w14:textId="77777777" w:rsidR="00703035" w:rsidRPr="00A54C67" w:rsidRDefault="00703035" w:rsidP="00BD0EBE">
            <w:pPr>
              <w:rPr>
                <w:rFonts w:ascii="Arial" w:hAnsi="Arial" w:cs="Arial"/>
                <w:b/>
                <w:color w:val="000000"/>
                <w:sz w:val="18"/>
                <w:szCs w:val="18"/>
                <w:highlight w:val="yellow"/>
              </w:rPr>
            </w:pPr>
            <w:r w:rsidRPr="006D03C5">
              <w:rPr>
                <w:rFonts w:ascii="Arial" w:hAnsi="Arial" w:cs="Arial"/>
                <w:b/>
                <w:color w:val="000000"/>
                <w:sz w:val="18"/>
                <w:szCs w:val="18"/>
              </w:rPr>
              <w:t xml:space="preserve">Technical issues at SA5 level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2340FB7A" w14:textId="038B029F" w:rsidR="00703035" w:rsidRDefault="00703035" w:rsidP="00BD0EBE">
            <w:pPr>
              <w:jc w:val="center"/>
              <w:rPr>
                <w:rFonts w:ascii="Arial" w:hAnsi="Arial" w:cs="Arial"/>
                <w:color w:val="FF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0EFC464C" w14:textId="4E953787" w:rsidR="00703035" w:rsidRPr="00EF44FE" w:rsidRDefault="00703035" w:rsidP="00BD0EBE">
            <w:pPr>
              <w:jc w:val="center"/>
              <w:rPr>
                <w:rFonts w:ascii="Arial" w:hAnsi="Arial" w:cs="Arial"/>
                <w:b/>
                <w:color w:val="000000"/>
                <w:sz w:val="18"/>
                <w:szCs w:val="18"/>
              </w:rPr>
            </w:pPr>
          </w:p>
        </w:tc>
      </w:tr>
      <w:tr w:rsidR="00703035" w:rsidRPr="00EF44FE" w14:paraId="43F46ED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469090EB"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5.3</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33146C00"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Liaison statements at SA5 level</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318013AB" w14:textId="05CEB526"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197F4E88" w14:textId="44C8EDAB" w:rsidR="00703035" w:rsidRPr="00EF44FE" w:rsidRDefault="00703035" w:rsidP="00BD0EBE">
            <w:pPr>
              <w:jc w:val="center"/>
              <w:rPr>
                <w:rFonts w:ascii="Arial" w:hAnsi="Arial" w:cs="Arial"/>
                <w:b/>
                <w:color w:val="000000"/>
                <w:sz w:val="18"/>
                <w:szCs w:val="18"/>
              </w:rPr>
            </w:pPr>
          </w:p>
        </w:tc>
      </w:tr>
      <w:tr w:rsidR="00703035" w:rsidRPr="00EF44FE" w14:paraId="49E8BA46"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134D8AEC"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5.4</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20D73E87"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SA5 meeting calendar</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7C867CC2" w14:textId="5EB52E1A" w:rsidR="00703035" w:rsidRDefault="00703035" w:rsidP="00BD0EBE">
            <w:pPr>
              <w:jc w:val="center"/>
              <w:rPr>
                <w:rFonts w:ascii="Arial" w:hAnsi="Arial" w:cs="Arial"/>
                <w:color w:val="FF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4E6D15C3" w14:textId="57001D9C" w:rsidR="00703035" w:rsidRPr="00EF44FE" w:rsidRDefault="00703035" w:rsidP="00BD0EBE">
            <w:pPr>
              <w:jc w:val="center"/>
              <w:rPr>
                <w:rFonts w:ascii="Arial" w:hAnsi="Arial" w:cs="Arial"/>
                <w:b/>
                <w:color w:val="000000"/>
                <w:sz w:val="18"/>
                <w:szCs w:val="18"/>
              </w:rPr>
            </w:pPr>
          </w:p>
        </w:tc>
      </w:tr>
      <w:tr w:rsidR="00703035" w:rsidRPr="00EF44FE" w14:paraId="6150A01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03EE082" w14:textId="6C64ACF9"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7377CE0"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 xml:space="preserve">OAM&amp;P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6BE3FD7" w14:textId="4BD9C1EF" w:rsidR="00703035" w:rsidRPr="00EF44FE" w:rsidRDefault="00703035" w:rsidP="00BD0EBE">
            <w:pPr>
              <w:jc w:val="center"/>
              <w:rPr>
                <w:rFonts w:ascii="Arial" w:hAnsi="Arial" w:cs="Arial"/>
                <w:b/>
                <w:color w:val="0000FF"/>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BA41899" w14:textId="3ABD8404" w:rsidR="00703035" w:rsidRPr="00EF44FE" w:rsidRDefault="00703035" w:rsidP="00BD0EBE">
            <w:pPr>
              <w:jc w:val="center"/>
              <w:rPr>
                <w:rFonts w:ascii="Arial" w:hAnsi="Arial" w:cs="Arial"/>
                <w:b/>
                <w:color w:val="0000FF"/>
                <w:sz w:val="18"/>
                <w:szCs w:val="18"/>
              </w:rPr>
            </w:pPr>
          </w:p>
        </w:tc>
      </w:tr>
      <w:tr w:rsidR="00703035" w:rsidRPr="00EF44FE" w14:paraId="4B34DA5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D1A6B98" w14:textId="7714311B" w:rsidR="00703035" w:rsidRPr="00EF44FE" w:rsidRDefault="00703035" w:rsidP="00BD0EBE">
            <w:pPr>
              <w:rPr>
                <w:rFonts w:ascii="Arial" w:hAnsi="Arial" w:cs="Arial"/>
                <w:b/>
                <w:color w:val="000000"/>
                <w:sz w:val="18"/>
                <w:szCs w:val="18"/>
              </w:rPr>
            </w:pPr>
            <w:r w:rsidRPr="00A9684D">
              <w:rPr>
                <w:rFonts w:ascii="Arial" w:hAnsi="Arial" w:cs="Arial"/>
                <w:b/>
                <w:color w:val="000000"/>
                <w:sz w:val="18"/>
                <w:szCs w:val="18"/>
              </w:rPr>
              <w:t>6.1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99E8CDF" w14:textId="77777777" w:rsidR="00703035" w:rsidRPr="00EF44FE" w:rsidRDefault="00703035" w:rsidP="00BD0EBE">
            <w:pPr>
              <w:rPr>
                <w:rFonts w:ascii="Arial" w:hAnsi="Arial" w:cs="Arial"/>
                <w:b/>
                <w:color w:val="000000"/>
                <w:sz w:val="18"/>
                <w:szCs w:val="18"/>
              </w:rPr>
            </w:pPr>
            <w:r w:rsidRPr="00A9684D">
              <w:rPr>
                <w:rFonts w:ascii="Arial" w:hAnsi="Arial" w:cs="Arial"/>
                <w:b/>
                <w:color w:val="000000"/>
                <w:sz w:val="18"/>
                <w:szCs w:val="18"/>
              </w:rPr>
              <w:t>OAM&amp;P Plenary</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28F1B28" w14:textId="0F4BFF74"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0711A6B3" w14:textId="027132B0" w:rsidR="00703035" w:rsidRPr="0071310E" w:rsidRDefault="00703035" w:rsidP="00BD0EBE">
            <w:pPr>
              <w:jc w:val="center"/>
              <w:rPr>
                <w:rFonts w:ascii="Arial" w:hAnsi="Arial" w:cs="Arial"/>
                <w:color w:val="000000"/>
                <w:sz w:val="18"/>
                <w:szCs w:val="18"/>
                <w:highlight w:val="cyan"/>
                <w:lang w:eastAsia="zh-CN"/>
              </w:rPr>
            </w:pPr>
          </w:p>
        </w:tc>
      </w:tr>
      <w:tr w:rsidR="00703035" w:rsidRPr="00EF44FE" w14:paraId="0929CF23"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5A96073" w14:textId="75F8130E" w:rsidR="00703035" w:rsidRPr="00EF44FE" w:rsidRDefault="00703035" w:rsidP="00BD0EBE">
            <w:pPr>
              <w:rPr>
                <w:rFonts w:ascii="Arial" w:hAnsi="Arial" w:cs="Arial"/>
                <w:b/>
                <w:color w:val="000000"/>
                <w:sz w:val="18"/>
                <w:szCs w:val="18"/>
              </w:rPr>
            </w:pPr>
            <w:r w:rsidRPr="00A9684D">
              <w:rPr>
                <w:rFonts w:ascii="Arial" w:hAnsi="Arial" w:cs="Arial"/>
                <w:b/>
                <w:color w:val="000000"/>
                <w:sz w:val="18"/>
                <w:szCs w:val="18"/>
              </w:rPr>
              <w:t>6.2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DE5E6A2" w14:textId="0A25A5BF" w:rsidR="00703035" w:rsidRPr="00EF44FE" w:rsidRDefault="00703035" w:rsidP="00BD0EBE">
            <w:pPr>
              <w:rPr>
                <w:rFonts w:ascii="Arial" w:hAnsi="Arial" w:cs="Arial"/>
                <w:b/>
                <w:color w:val="000000"/>
                <w:sz w:val="18"/>
                <w:szCs w:val="18"/>
              </w:rPr>
            </w:pPr>
            <w:r w:rsidRPr="00A9684D">
              <w:rPr>
                <w:rFonts w:ascii="Arial" w:hAnsi="Arial" w:cs="Arial"/>
                <w:b/>
                <w:color w:val="000000"/>
                <w:sz w:val="18"/>
                <w:szCs w:val="18"/>
              </w:rPr>
              <w:t>New</w:t>
            </w:r>
            <w:r>
              <w:rPr>
                <w:rFonts w:ascii="Arial" w:hAnsi="Arial" w:cs="Arial"/>
                <w:b/>
                <w:color w:val="000000"/>
                <w:sz w:val="18"/>
                <w:szCs w:val="18"/>
              </w:rPr>
              <w:t xml:space="preserve"> </w:t>
            </w:r>
            <w:r w:rsidRPr="00A9684D">
              <w:rPr>
                <w:rFonts w:ascii="Arial" w:hAnsi="Arial" w:cs="Arial"/>
                <w:b/>
                <w:color w:val="000000"/>
                <w:sz w:val="18"/>
                <w:szCs w:val="18"/>
              </w:rPr>
              <w:t>OAM&amp;P Work Item proposals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7CD99EF" w14:textId="315978F0"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59751CC" w14:textId="5644E051" w:rsidR="00703035" w:rsidRPr="0071310E" w:rsidRDefault="00703035" w:rsidP="00BD0EBE">
            <w:pPr>
              <w:jc w:val="center"/>
              <w:rPr>
                <w:rFonts w:ascii="Arial" w:hAnsi="Arial" w:cs="Arial"/>
                <w:color w:val="000000"/>
                <w:sz w:val="18"/>
                <w:szCs w:val="18"/>
                <w:highlight w:val="cyan"/>
                <w:lang w:eastAsia="zh-CN"/>
              </w:rPr>
            </w:pPr>
          </w:p>
        </w:tc>
      </w:tr>
      <w:tr w:rsidR="00703035" w:rsidRPr="00EF44FE" w14:paraId="03B47C2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1EFC808" w14:textId="2CB97BC4" w:rsidR="00703035" w:rsidRPr="00A9684D" w:rsidRDefault="00703035" w:rsidP="005002BC">
            <w:pPr>
              <w:rPr>
                <w:rFonts w:ascii="Arial" w:hAnsi="Arial" w:cs="Arial"/>
                <w:b/>
                <w:color w:val="000000"/>
                <w:sz w:val="18"/>
                <w:szCs w:val="18"/>
              </w:rPr>
            </w:pPr>
            <w:r w:rsidRPr="003D76C4">
              <w:rPr>
                <w:rFonts w:ascii="Arial" w:hAnsi="Arial" w:cs="Arial"/>
                <w:b/>
                <w:color w:val="000000"/>
                <w:sz w:val="18"/>
                <w:szCs w:val="18"/>
              </w:rPr>
              <w:t xml:space="preserve">6.2.1 </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6D9AF21" w14:textId="1768DB80" w:rsidR="00703035" w:rsidRPr="00A9684D" w:rsidRDefault="00703035" w:rsidP="005002BC">
            <w:pPr>
              <w:rPr>
                <w:rFonts w:ascii="Arial" w:hAnsi="Arial" w:cs="Arial"/>
                <w:b/>
                <w:color w:val="000000"/>
                <w:sz w:val="18"/>
                <w:szCs w:val="18"/>
              </w:rPr>
            </w:pPr>
            <w:r>
              <w:rPr>
                <w:rFonts w:ascii="Arial" w:hAnsi="Arial" w:cs="Arial"/>
                <w:b/>
                <w:color w:val="000000"/>
                <w:sz w:val="18"/>
                <w:szCs w:val="18"/>
              </w:rPr>
              <w:t xml:space="preserve"> </w:t>
            </w:r>
            <w:r w:rsidRPr="003D76C4">
              <w:rPr>
                <w:rFonts w:ascii="Arial" w:hAnsi="Arial" w:cs="Arial"/>
                <w:b/>
                <w:color w:val="000000"/>
                <w:sz w:val="18"/>
                <w:szCs w:val="18"/>
              </w:rPr>
              <w:t>Intelligence and Automation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8203EC2" w14:textId="4189DF72" w:rsidR="00703035" w:rsidRPr="00D4404C" w:rsidRDefault="00703035" w:rsidP="005002BC">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814740A" w14:textId="77777777" w:rsidR="00703035" w:rsidRPr="00EF44FE" w:rsidRDefault="00703035" w:rsidP="005002BC">
            <w:pPr>
              <w:jc w:val="center"/>
              <w:rPr>
                <w:rFonts w:ascii="Arial" w:hAnsi="Arial" w:cs="Arial"/>
                <w:b/>
                <w:color w:val="000000"/>
                <w:sz w:val="18"/>
                <w:szCs w:val="18"/>
              </w:rPr>
            </w:pPr>
          </w:p>
        </w:tc>
      </w:tr>
      <w:tr w:rsidR="00703035" w:rsidRPr="00EF44FE" w14:paraId="41A645B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E0A9EF5" w14:textId="06E745F0" w:rsidR="00703035" w:rsidRPr="00A9684D" w:rsidRDefault="00703035" w:rsidP="005002BC">
            <w:pPr>
              <w:rPr>
                <w:rFonts w:ascii="Arial" w:hAnsi="Arial" w:cs="Arial"/>
                <w:b/>
                <w:color w:val="000000"/>
                <w:sz w:val="18"/>
                <w:szCs w:val="18"/>
              </w:rPr>
            </w:pPr>
            <w:r w:rsidRPr="003D76C4">
              <w:rPr>
                <w:rFonts w:ascii="Arial" w:hAnsi="Arial" w:cs="Arial"/>
                <w:b/>
                <w:color w:val="000000"/>
                <w:sz w:val="18"/>
                <w:szCs w:val="18"/>
              </w:rPr>
              <w:t xml:space="preserve">6.2.2 </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880F3D9" w14:textId="470ADDAE" w:rsidR="00703035" w:rsidRPr="00A9684D" w:rsidRDefault="00703035" w:rsidP="005002BC">
            <w:pPr>
              <w:rPr>
                <w:rFonts w:ascii="Arial" w:hAnsi="Arial" w:cs="Arial"/>
                <w:b/>
                <w:color w:val="000000"/>
                <w:sz w:val="18"/>
                <w:szCs w:val="18"/>
              </w:rPr>
            </w:pPr>
            <w:r>
              <w:rPr>
                <w:rFonts w:ascii="Arial" w:hAnsi="Arial" w:cs="Arial"/>
                <w:b/>
                <w:color w:val="000000"/>
                <w:sz w:val="18"/>
                <w:szCs w:val="18"/>
              </w:rPr>
              <w:t xml:space="preserve"> </w:t>
            </w:r>
            <w:r w:rsidRPr="003D76C4">
              <w:rPr>
                <w:rFonts w:ascii="Arial" w:hAnsi="Arial" w:cs="Arial"/>
                <w:b/>
                <w:color w:val="000000"/>
                <w:sz w:val="18"/>
                <w:szCs w:val="18"/>
              </w:rPr>
              <w:t>Management Architecture and Mechanisms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6179350" w14:textId="1CBF72BE" w:rsidR="00703035" w:rsidRPr="00D4404C" w:rsidRDefault="00703035" w:rsidP="005002BC">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17B48D8" w14:textId="77777777" w:rsidR="00703035" w:rsidRPr="00EF44FE" w:rsidRDefault="00703035" w:rsidP="005002BC">
            <w:pPr>
              <w:jc w:val="center"/>
              <w:rPr>
                <w:rFonts w:ascii="Arial" w:hAnsi="Arial" w:cs="Arial"/>
                <w:b/>
                <w:color w:val="000000"/>
                <w:sz w:val="18"/>
                <w:szCs w:val="18"/>
              </w:rPr>
            </w:pPr>
          </w:p>
        </w:tc>
      </w:tr>
      <w:tr w:rsidR="00703035" w:rsidRPr="00EF44FE" w14:paraId="72005A5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2CD1649" w14:textId="472BE469" w:rsidR="00703035" w:rsidRPr="00A9684D" w:rsidRDefault="00703035" w:rsidP="005002BC">
            <w:pPr>
              <w:rPr>
                <w:rFonts w:ascii="Arial" w:hAnsi="Arial" w:cs="Arial"/>
                <w:b/>
                <w:color w:val="000000"/>
                <w:sz w:val="18"/>
                <w:szCs w:val="18"/>
              </w:rPr>
            </w:pPr>
            <w:r w:rsidRPr="003D76C4">
              <w:rPr>
                <w:rFonts w:ascii="Arial" w:hAnsi="Arial" w:cs="Arial"/>
                <w:b/>
                <w:color w:val="000000"/>
                <w:sz w:val="18"/>
                <w:szCs w:val="18"/>
              </w:rPr>
              <w:t xml:space="preserve">6.2.3 </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0DCA6B8" w14:textId="7ED4DCE9" w:rsidR="00703035" w:rsidRPr="00A9684D" w:rsidRDefault="00703035" w:rsidP="005002BC">
            <w:pPr>
              <w:rPr>
                <w:rFonts w:ascii="Arial" w:hAnsi="Arial" w:cs="Arial"/>
                <w:b/>
                <w:color w:val="000000"/>
                <w:sz w:val="18"/>
                <w:szCs w:val="18"/>
              </w:rPr>
            </w:pPr>
            <w:r>
              <w:rPr>
                <w:rFonts w:ascii="Arial" w:hAnsi="Arial" w:cs="Arial"/>
                <w:b/>
                <w:color w:val="000000"/>
                <w:sz w:val="18"/>
                <w:szCs w:val="18"/>
              </w:rPr>
              <w:t xml:space="preserve"> </w:t>
            </w:r>
            <w:r w:rsidRPr="003D76C4">
              <w:rPr>
                <w:rFonts w:ascii="Arial" w:hAnsi="Arial" w:cs="Arial"/>
                <w:b/>
                <w:color w:val="000000"/>
                <w:sz w:val="18"/>
                <w:szCs w:val="18"/>
              </w:rPr>
              <w:t>Support of New Services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BF49D2A" w14:textId="670B2A81" w:rsidR="00703035" w:rsidRPr="00D4404C" w:rsidRDefault="00703035" w:rsidP="005002BC">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23E1034" w14:textId="77777777" w:rsidR="00703035" w:rsidRPr="00EF44FE" w:rsidRDefault="00703035" w:rsidP="005002BC">
            <w:pPr>
              <w:jc w:val="center"/>
              <w:rPr>
                <w:rFonts w:ascii="Arial" w:hAnsi="Arial" w:cs="Arial"/>
                <w:b/>
                <w:color w:val="000000"/>
                <w:sz w:val="18"/>
                <w:szCs w:val="18"/>
              </w:rPr>
            </w:pPr>
          </w:p>
        </w:tc>
      </w:tr>
      <w:tr w:rsidR="00123F74" w:rsidRPr="00EF44FE" w14:paraId="6D0327C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7B13FBC" w14:textId="6722D593" w:rsidR="00123F74" w:rsidRPr="00A9684D" w:rsidRDefault="00123F74" w:rsidP="00BD0EBE">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C8F62E0" w14:textId="37D14AD2" w:rsidR="00123F74" w:rsidRPr="00AD73DA" w:rsidRDefault="005525AC" w:rsidP="00693065">
            <w:pPr>
              <w:rPr>
                <w:rFonts w:ascii="Arial" w:hAnsi="Arial" w:cs="Arial"/>
                <w:b/>
                <w:color w:val="FF0000"/>
                <w:sz w:val="18"/>
                <w:szCs w:val="18"/>
                <w:highlight w:val="yellow"/>
                <w:lang w:val="en-US"/>
              </w:rPr>
            </w:pPr>
            <w:r>
              <w:rPr>
                <w:rFonts w:ascii="Arial" w:hAnsi="Arial" w:cs="Arial"/>
                <w:b/>
                <w:color w:val="000000"/>
                <w:sz w:val="18"/>
                <w:szCs w:val="18"/>
              </w:rPr>
              <w:t>Pre-</w:t>
            </w:r>
            <w:r w:rsidR="00123F74">
              <w:rPr>
                <w:rFonts w:ascii="Arial" w:hAnsi="Arial" w:cs="Arial"/>
                <w:b/>
                <w:color w:val="000000"/>
                <w:sz w:val="18"/>
                <w:szCs w:val="18"/>
              </w:rPr>
              <w:t>Rel-1</w:t>
            </w:r>
            <w:r>
              <w:rPr>
                <w:rFonts w:ascii="Arial" w:hAnsi="Arial" w:cs="Arial"/>
                <w:b/>
                <w:color w:val="000000"/>
                <w:sz w:val="18"/>
                <w:szCs w:val="18"/>
              </w:rPr>
              <w:t>8</w:t>
            </w:r>
            <w:r w:rsidR="00123F74" w:rsidRPr="00123F74">
              <w:rPr>
                <w:rFonts w:ascii="Arial" w:hAnsi="Arial" w:cs="Arial"/>
                <w:b/>
                <w:color w:val="000000"/>
                <w:sz w:val="18"/>
                <w:szCs w:val="18"/>
              </w:rPr>
              <w:t xml:space="preserve"> Maintenance</w:t>
            </w:r>
          </w:p>
          <w:p w14:paraId="3CF679A2" w14:textId="2BC0A35C" w:rsidR="00791E56" w:rsidRDefault="00123F74" w:rsidP="00123F74">
            <w:pPr>
              <w:suppressAutoHyphens/>
              <w:spacing w:after="120"/>
              <w:ind w:left="405" w:hanging="405"/>
              <w:rPr>
                <w:rFonts w:ascii="Arial" w:hAnsi="Arial" w:cs="Arial"/>
                <w:b/>
                <w:color w:val="FF0000"/>
                <w:sz w:val="18"/>
                <w:szCs w:val="18"/>
                <w:highlight w:val="yellow"/>
              </w:rPr>
            </w:pPr>
            <w:r w:rsidRPr="003B3D10">
              <w:rPr>
                <w:rFonts w:ascii="Arial" w:hAnsi="Arial" w:cs="Arial"/>
                <w:b/>
                <w:color w:val="FF0000"/>
                <w:sz w:val="18"/>
                <w:szCs w:val="18"/>
                <w:highlight w:val="yellow"/>
              </w:rPr>
              <w:t>NOTE</w:t>
            </w:r>
            <w:r w:rsidR="00791E56">
              <w:rPr>
                <w:rFonts w:ascii="Arial" w:hAnsi="Arial" w:cs="Arial"/>
                <w:b/>
                <w:color w:val="FF0000"/>
                <w:sz w:val="18"/>
                <w:szCs w:val="18"/>
                <w:highlight w:val="yellow"/>
              </w:rPr>
              <w:t>1</w:t>
            </w:r>
            <w:r w:rsidRPr="003B3D10">
              <w:rPr>
                <w:rFonts w:ascii="Arial" w:hAnsi="Arial" w:cs="Arial"/>
                <w:b/>
                <w:color w:val="FF0000"/>
                <w:sz w:val="18"/>
                <w:szCs w:val="18"/>
                <w:highlight w:val="yellow"/>
              </w:rPr>
              <w:t xml:space="preserve">: FASMO criterion </w:t>
            </w:r>
            <w:r w:rsidRPr="00F343C2">
              <w:rPr>
                <w:rFonts w:ascii="Arial" w:hAnsi="Arial" w:cs="Arial"/>
                <w:b/>
                <w:color w:val="FF0000"/>
                <w:sz w:val="18"/>
                <w:szCs w:val="18"/>
                <w:highlight w:val="yellow"/>
              </w:rPr>
              <w:t xml:space="preserve">will be </w:t>
            </w:r>
            <w:r w:rsidR="00F343C2" w:rsidRPr="00F343C2">
              <w:rPr>
                <w:rFonts w:ascii="Arial" w:hAnsi="Arial" w:cs="Arial"/>
                <w:b/>
                <w:color w:val="FF0000"/>
                <w:sz w:val="18"/>
                <w:szCs w:val="18"/>
                <w:highlight w:val="yellow"/>
              </w:rPr>
              <w:t>carefully checked</w:t>
            </w:r>
            <w:r w:rsidRPr="003B3D10">
              <w:rPr>
                <w:rFonts w:ascii="Arial" w:hAnsi="Arial" w:cs="Arial"/>
                <w:b/>
                <w:color w:val="FF0000"/>
                <w:sz w:val="18"/>
                <w:szCs w:val="18"/>
                <w:highlight w:val="yellow"/>
              </w:rPr>
              <w:t>.</w:t>
            </w:r>
          </w:p>
          <w:p w14:paraId="43D0F75A" w14:textId="26AEAA50" w:rsidR="00123F74" w:rsidRDefault="00791E56" w:rsidP="00123F74">
            <w:pPr>
              <w:suppressAutoHyphens/>
              <w:spacing w:after="120"/>
              <w:ind w:left="405" w:hanging="405"/>
              <w:rPr>
                <w:rFonts w:ascii="Arial" w:hAnsi="Arial" w:cs="Arial"/>
                <w:b/>
                <w:color w:val="FF0000"/>
                <w:sz w:val="18"/>
                <w:szCs w:val="18"/>
              </w:rPr>
            </w:pPr>
            <w:r w:rsidRPr="003B3D10">
              <w:rPr>
                <w:rFonts w:ascii="Arial" w:hAnsi="Arial" w:cs="Arial"/>
                <w:b/>
                <w:color w:val="FF0000"/>
                <w:sz w:val="18"/>
                <w:szCs w:val="18"/>
                <w:highlight w:val="yellow"/>
              </w:rPr>
              <w:t>NOTE</w:t>
            </w:r>
            <w:r>
              <w:rPr>
                <w:rFonts w:ascii="Arial" w:hAnsi="Arial" w:cs="Arial"/>
                <w:b/>
                <w:color w:val="FF0000"/>
                <w:sz w:val="18"/>
                <w:szCs w:val="18"/>
                <w:highlight w:val="yellow"/>
              </w:rPr>
              <w:t>2</w:t>
            </w:r>
            <w:r w:rsidRPr="003B3D10">
              <w:rPr>
                <w:rFonts w:ascii="Arial" w:hAnsi="Arial" w:cs="Arial"/>
                <w:b/>
                <w:color w:val="FF0000"/>
                <w:sz w:val="18"/>
                <w:szCs w:val="18"/>
                <w:highlight w:val="yellow"/>
              </w:rPr>
              <w:t xml:space="preserve">: </w:t>
            </w:r>
            <w:r>
              <w:rPr>
                <w:rFonts w:ascii="Arial" w:hAnsi="Arial" w:cs="Arial"/>
                <w:b/>
                <w:color w:val="FF0000"/>
                <w:sz w:val="18"/>
                <w:szCs w:val="18"/>
                <w:highlight w:val="yellow"/>
              </w:rPr>
              <w:t>Rel-18</w:t>
            </w:r>
            <w:r w:rsidR="00577CB5">
              <w:rPr>
                <w:rFonts w:ascii="Arial" w:hAnsi="Arial" w:cs="Arial"/>
                <w:b/>
                <w:color w:val="FF0000"/>
                <w:sz w:val="18"/>
                <w:szCs w:val="18"/>
                <w:highlight w:val="yellow"/>
              </w:rPr>
              <w:t>/Rel-19</w:t>
            </w:r>
            <w:r>
              <w:rPr>
                <w:rFonts w:ascii="Arial" w:hAnsi="Arial" w:cs="Arial"/>
                <w:b/>
                <w:color w:val="FF0000"/>
                <w:sz w:val="18"/>
                <w:szCs w:val="18"/>
                <w:highlight w:val="yellow"/>
              </w:rPr>
              <w:t xml:space="preserve"> </w:t>
            </w:r>
            <w:r w:rsidR="00F52074">
              <w:rPr>
                <w:rFonts w:ascii="Arial" w:hAnsi="Arial" w:cs="Arial" w:hint="eastAsia"/>
                <w:b/>
                <w:color w:val="FF0000"/>
                <w:sz w:val="18"/>
                <w:szCs w:val="18"/>
                <w:highlight w:val="yellow"/>
                <w:lang w:eastAsia="zh-CN"/>
              </w:rPr>
              <w:t>CAT</w:t>
            </w:r>
            <w:r w:rsidR="00F52074">
              <w:rPr>
                <w:rFonts w:ascii="Arial" w:hAnsi="Arial" w:cs="Arial"/>
                <w:b/>
                <w:color w:val="FF0000"/>
                <w:sz w:val="18"/>
                <w:szCs w:val="18"/>
                <w:highlight w:val="yellow"/>
                <w:lang w:eastAsia="zh-CN"/>
              </w:rPr>
              <w:t xml:space="preserve"> </w:t>
            </w:r>
            <w:r w:rsidR="00F52074">
              <w:rPr>
                <w:rFonts w:ascii="Arial" w:hAnsi="Arial" w:cs="Arial" w:hint="eastAsia"/>
                <w:b/>
                <w:color w:val="FF0000"/>
                <w:sz w:val="18"/>
                <w:szCs w:val="18"/>
                <w:highlight w:val="yellow"/>
                <w:lang w:eastAsia="zh-CN"/>
              </w:rPr>
              <w:t>A</w:t>
            </w:r>
            <w:r w:rsidR="00F52074">
              <w:rPr>
                <w:rFonts w:ascii="Arial" w:hAnsi="Arial" w:cs="Arial"/>
                <w:b/>
                <w:color w:val="FF0000"/>
                <w:sz w:val="18"/>
                <w:szCs w:val="18"/>
                <w:highlight w:val="yellow"/>
                <w:lang w:eastAsia="zh-CN"/>
              </w:rPr>
              <w:t xml:space="preserve"> </w:t>
            </w:r>
            <w:r>
              <w:rPr>
                <w:rFonts w:ascii="Arial" w:hAnsi="Arial" w:cs="Arial"/>
                <w:b/>
                <w:color w:val="FF0000"/>
                <w:sz w:val="18"/>
                <w:szCs w:val="18"/>
                <w:highlight w:val="yellow"/>
              </w:rPr>
              <w:t>CR should be submitted to 6.3.x together wit</w:t>
            </w:r>
            <w:r w:rsidRPr="00577CB5">
              <w:rPr>
                <w:rFonts w:ascii="Arial" w:hAnsi="Arial" w:cs="Arial"/>
                <w:b/>
                <w:color w:val="FF0000"/>
                <w:sz w:val="18"/>
                <w:szCs w:val="18"/>
                <w:highlight w:val="yellow"/>
              </w:rPr>
              <w:t xml:space="preserve">h other </w:t>
            </w:r>
            <w:r w:rsidR="00577CB5" w:rsidRPr="00577CB5">
              <w:rPr>
                <w:rFonts w:ascii="Arial" w:hAnsi="Arial" w:cs="Arial"/>
                <w:b/>
                <w:color w:val="FF0000"/>
                <w:sz w:val="18"/>
                <w:szCs w:val="18"/>
                <w:highlight w:val="yellow"/>
              </w:rPr>
              <w:t xml:space="preserve">pre-Rel-18 </w:t>
            </w:r>
            <w:r>
              <w:rPr>
                <w:rFonts w:ascii="Arial" w:hAnsi="Arial" w:cs="Arial"/>
                <w:b/>
                <w:color w:val="FF0000"/>
                <w:sz w:val="18"/>
                <w:szCs w:val="18"/>
                <w:highlight w:val="yellow"/>
              </w:rPr>
              <w:t>CRs</w:t>
            </w:r>
            <w:r w:rsidRPr="003B3D10">
              <w:rPr>
                <w:rFonts w:ascii="Arial" w:hAnsi="Arial" w:cs="Arial"/>
                <w:b/>
                <w:color w:val="FF0000"/>
                <w:sz w:val="18"/>
                <w:szCs w:val="18"/>
                <w:highlight w:val="yellow"/>
              </w:rPr>
              <w:t>.</w:t>
            </w:r>
            <w:r w:rsidR="00123F74" w:rsidRPr="003B3D10">
              <w:rPr>
                <w:rFonts w:ascii="Arial" w:hAnsi="Arial" w:cs="Arial"/>
                <w:b/>
                <w:color w:val="FF0000"/>
                <w:sz w:val="18"/>
                <w:szCs w:val="18"/>
              </w:rPr>
              <w:t xml:space="preserve"> </w:t>
            </w:r>
          </w:p>
          <w:p w14:paraId="35E6D3DB" w14:textId="17C8F024" w:rsidR="00123F74" w:rsidRPr="00A9684D" w:rsidRDefault="005525AC" w:rsidP="00123F74">
            <w:pPr>
              <w:rPr>
                <w:rFonts w:ascii="Arial" w:hAnsi="Arial" w:cs="Arial"/>
                <w:b/>
                <w:color w:val="000000"/>
                <w:sz w:val="18"/>
                <w:szCs w:val="18"/>
              </w:rPr>
            </w:pPr>
            <w:r w:rsidDel="005525AC">
              <w:rPr>
                <w:rFonts w:ascii="Arial" w:hAnsi="Arial" w:cs="Arial" w:hint="eastAsia"/>
                <w:b/>
                <w:color w:val="FF0000"/>
                <w:sz w:val="18"/>
                <w:szCs w:val="18"/>
                <w:lang w:eastAsia="zh-CN"/>
              </w:rPr>
              <w:t xml:space="preserve"> </w:t>
            </w:r>
            <w:r w:rsidR="00123F74" w:rsidRPr="003B3D10">
              <w:rPr>
                <w:rFonts w:ascii="Arial" w:eastAsia="Batang" w:hAnsi="Arial" w:cs="Arial"/>
                <w:i/>
                <w:color w:val="FF0000"/>
                <w:sz w:val="18"/>
                <w:szCs w:val="18"/>
                <w:lang w:eastAsia="ar-SA"/>
              </w:rPr>
              <w:t>(Please do not submit documents directly to this agenda item.)</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821420F" w14:textId="77777777" w:rsidR="004C61E5" w:rsidRDefault="004C61E5" w:rsidP="00BD0EBE">
            <w:pPr>
              <w:jc w:val="center"/>
              <w:rPr>
                <w:rFonts w:ascii="Arial" w:hAnsi="Arial" w:cs="Arial"/>
                <w:sz w:val="18"/>
                <w:szCs w:val="18"/>
              </w:rPr>
            </w:pPr>
          </w:p>
          <w:p w14:paraId="735A5A1D" w14:textId="201FE490" w:rsidR="00123F74" w:rsidRPr="00D4404C" w:rsidRDefault="00123F74"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C3FF767" w14:textId="2B5E7611" w:rsidR="00123F74" w:rsidRPr="007A2506" w:rsidRDefault="00C91053" w:rsidP="00BD0EBE">
            <w:pPr>
              <w:jc w:val="center"/>
              <w:rPr>
                <w:rFonts w:ascii="Arial" w:hAnsi="Arial" w:cs="Arial"/>
                <w:color w:val="000000"/>
                <w:sz w:val="18"/>
                <w:szCs w:val="18"/>
                <w:lang w:eastAsia="zh-CN"/>
              </w:rPr>
            </w:pPr>
            <w:r w:rsidRPr="00BA1904">
              <w:rPr>
                <w:rFonts w:ascii="Arial" w:hAnsi="Arial" w:cs="Arial" w:hint="eastAsia"/>
                <w:color w:val="000000"/>
                <w:sz w:val="18"/>
                <w:szCs w:val="18"/>
                <w:highlight w:val="cyan"/>
                <w:lang w:eastAsia="zh-CN"/>
              </w:rPr>
              <w:t>AI</w:t>
            </w:r>
            <w:r w:rsidRPr="00BA1904">
              <w:rPr>
                <w:rFonts w:ascii="Arial" w:hAnsi="Arial" w:cs="Arial"/>
                <w:color w:val="000000"/>
                <w:sz w:val="18"/>
                <w:szCs w:val="18"/>
                <w:highlight w:val="cyan"/>
                <w:lang w:eastAsia="zh-CN"/>
              </w:rPr>
              <w:t xml:space="preserve"> </w:t>
            </w:r>
            <w:r w:rsidR="002E1FD2" w:rsidRPr="00BA1904">
              <w:rPr>
                <w:rFonts w:ascii="Arial" w:hAnsi="Arial" w:cs="Arial" w:hint="eastAsia"/>
                <w:color w:val="000000"/>
                <w:sz w:val="18"/>
                <w:szCs w:val="18"/>
                <w:highlight w:val="cyan"/>
                <w:lang w:eastAsia="zh-CN"/>
              </w:rPr>
              <w:t>6</w:t>
            </w:r>
            <w:r w:rsidR="002E1FD2" w:rsidRPr="00BA1904">
              <w:rPr>
                <w:rFonts w:ascii="Arial" w:hAnsi="Arial" w:cs="Arial"/>
                <w:color w:val="000000"/>
                <w:sz w:val="18"/>
                <w:szCs w:val="18"/>
                <w:highlight w:val="cyan"/>
                <w:lang w:eastAsia="zh-CN"/>
              </w:rPr>
              <w:t>.3+</w:t>
            </w:r>
            <w:r w:rsidRPr="00BA1904">
              <w:rPr>
                <w:rFonts w:ascii="Arial" w:hAnsi="Arial" w:cs="Arial"/>
                <w:color w:val="000000"/>
                <w:sz w:val="18"/>
                <w:szCs w:val="18"/>
                <w:highlight w:val="cyan"/>
                <w:lang w:eastAsia="zh-CN"/>
              </w:rPr>
              <w:t xml:space="preserve"> AI </w:t>
            </w:r>
            <w:r w:rsidR="002E1FD2" w:rsidRPr="00BA1904">
              <w:rPr>
                <w:rFonts w:ascii="Arial" w:hAnsi="Arial" w:cs="Arial"/>
                <w:color w:val="000000"/>
                <w:sz w:val="18"/>
                <w:szCs w:val="18"/>
                <w:highlight w:val="cyan"/>
                <w:lang w:eastAsia="zh-CN"/>
              </w:rPr>
              <w:t>6.4 = 2.5</w:t>
            </w:r>
            <w:r w:rsidRPr="00BA1904">
              <w:rPr>
                <w:rFonts w:ascii="Arial" w:hAnsi="Arial" w:cs="Arial"/>
                <w:color w:val="000000"/>
                <w:sz w:val="18"/>
                <w:szCs w:val="18"/>
                <w:highlight w:val="cyan"/>
                <w:lang w:eastAsia="zh-CN"/>
              </w:rPr>
              <w:t xml:space="preserve"> TU</w:t>
            </w:r>
            <w:r w:rsidR="002E1FD2" w:rsidRPr="00BA1904">
              <w:rPr>
                <w:rFonts w:ascii="Arial" w:hAnsi="Arial" w:cs="Arial"/>
                <w:color w:val="000000"/>
                <w:sz w:val="18"/>
                <w:szCs w:val="18"/>
                <w:highlight w:val="cyan"/>
                <w:lang w:eastAsia="zh-CN"/>
              </w:rPr>
              <w:t xml:space="preserve"> (225m)</w:t>
            </w:r>
          </w:p>
        </w:tc>
      </w:tr>
      <w:tr w:rsidR="00A12755" w:rsidRPr="00EF44FE" w14:paraId="0E60179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DAA15A3" w14:textId="1F6BF363" w:rsidR="00A12755" w:rsidRPr="00A9684D" w:rsidRDefault="00A12755" w:rsidP="00A12755">
            <w:pPr>
              <w:rPr>
                <w:rFonts w:ascii="Arial" w:hAnsi="Arial" w:cs="Arial"/>
                <w:b/>
                <w:color w:val="000000"/>
                <w:sz w:val="18"/>
                <w:szCs w:val="18"/>
              </w:rPr>
            </w:pPr>
            <w:r>
              <w:rPr>
                <w:rFonts w:ascii="Arial" w:hAnsi="Arial" w:cs="Arial"/>
                <w:b/>
                <w:color w:val="000000"/>
                <w:sz w:val="18"/>
                <w:szCs w:val="18"/>
              </w:rPr>
              <w:t>6.3.1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10D06FF" w14:textId="0B64D58A" w:rsidR="00A12755" w:rsidRPr="00A9684D" w:rsidRDefault="00A12755" w:rsidP="00A12755">
            <w:pPr>
              <w:rPr>
                <w:rFonts w:ascii="Arial" w:hAnsi="Arial" w:cs="Arial"/>
                <w:b/>
                <w:color w:val="000000"/>
                <w:sz w:val="18"/>
                <w:szCs w:val="18"/>
              </w:rPr>
            </w:pPr>
            <w:r>
              <w:rPr>
                <w:rFonts w:ascii="Arial" w:hAnsi="Arial" w:cs="Arial"/>
                <w:b/>
                <w:color w:val="000000"/>
                <w:sz w:val="18"/>
                <w:szCs w:val="18"/>
              </w:rPr>
              <w:t xml:space="preserve"> </w:t>
            </w:r>
            <w:r w:rsidRPr="00385463">
              <w:rPr>
                <w:rFonts w:ascii="Arial" w:hAnsi="Arial" w:cs="Arial"/>
                <w:b/>
                <w:color w:val="000000"/>
                <w:sz w:val="18"/>
                <w:szCs w:val="18"/>
              </w:rPr>
              <w:t>Methodology</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97A9D5A" w14:textId="77777777" w:rsidR="004C61E5" w:rsidRDefault="004C61E5" w:rsidP="00A12755">
            <w:pPr>
              <w:jc w:val="center"/>
              <w:rPr>
                <w:rFonts w:ascii="Arial" w:hAnsi="Arial" w:cs="Arial"/>
                <w:sz w:val="18"/>
                <w:szCs w:val="18"/>
              </w:rPr>
            </w:pPr>
            <w:proofErr w:type="spellStart"/>
            <w:r w:rsidRPr="004C61E5">
              <w:rPr>
                <w:rFonts w:ascii="Arial" w:hAnsi="Arial" w:cs="Arial"/>
                <w:sz w:val="18"/>
                <w:szCs w:val="18"/>
              </w:rPr>
              <w:t>TEI</w:t>
            </w:r>
            <w:r>
              <w:rPr>
                <w:rFonts w:ascii="Arial" w:hAnsi="Arial" w:cs="Arial"/>
                <w:sz w:val="18"/>
                <w:szCs w:val="18"/>
              </w:rPr>
              <w:t>xx</w:t>
            </w:r>
            <w:proofErr w:type="spellEnd"/>
          </w:p>
          <w:p w14:paraId="4BD25D59" w14:textId="0CD74B5D" w:rsidR="00A12755" w:rsidRPr="004C61E5" w:rsidRDefault="004C61E5" w:rsidP="00A12755">
            <w:pPr>
              <w:jc w:val="center"/>
              <w:rPr>
                <w:rFonts w:ascii="Arial" w:hAnsi="Arial" w:cs="Arial"/>
                <w:sz w:val="18"/>
                <w:szCs w:val="18"/>
              </w:rPr>
            </w:pPr>
            <w:r>
              <w:rPr>
                <w:rFonts w:ascii="Arial" w:hAnsi="Arial" w:cs="Arial"/>
                <w:sz w:val="18"/>
                <w:szCs w:val="18"/>
              </w:rPr>
              <w:t>(xx to be replaced by no. of release)</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053EAB5" w14:textId="77777777" w:rsidR="00A12755" w:rsidRPr="00EF44FE" w:rsidRDefault="00A12755" w:rsidP="00A12755">
            <w:pPr>
              <w:jc w:val="center"/>
              <w:rPr>
                <w:rFonts w:ascii="Arial" w:hAnsi="Arial" w:cs="Arial"/>
                <w:b/>
                <w:color w:val="000000"/>
                <w:sz w:val="18"/>
                <w:szCs w:val="18"/>
              </w:rPr>
            </w:pPr>
          </w:p>
        </w:tc>
      </w:tr>
      <w:tr w:rsidR="004C61E5" w:rsidRPr="00EF44FE" w14:paraId="34366493"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34DA491" w14:textId="3660C7EE" w:rsidR="004C61E5" w:rsidRPr="00A9684D" w:rsidRDefault="004C61E5" w:rsidP="004C61E5">
            <w:pPr>
              <w:rPr>
                <w:rFonts w:ascii="Arial" w:hAnsi="Arial" w:cs="Arial"/>
                <w:b/>
                <w:color w:val="000000"/>
                <w:sz w:val="18"/>
                <w:szCs w:val="18"/>
              </w:rPr>
            </w:pPr>
            <w:r>
              <w:rPr>
                <w:rFonts w:ascii="Arial" w:hAnsi="Arial" w:cs="Arial"/>
                <w:b/>
                <w:color w:val="000000"/>
                <w:sz w:val="18"/>
                <w:szCs w:val="18"/>
              </w:rPr>
              <w:t>6.3.2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4AF2DD6" w14:textId="39E2C32A" w:rsidR="004C61E5" w:rsidRPr="00A9684D" w:rsidRDefault="004C61E5" w:rsidP="004C61E5">
            <w:pPr>
              <w:rPr>
                <w:rFonts w:ascii="Arial" w:hAnsi="Arial" w:cs="Arial"/>
                <w:b/>
                <w:color w:val="000000"/>
                <w:sz w:val="18"/>
                <w:szCs w:val="18"/>
              </w:rPr>
            </w:pPr>
            <w:r>
              <w:rPr>
                <w:rFonts w:ascii="Arial" w:hAnsi="Arial" w:cs="Arial"/>
                <w:b/>
                <w:color w:val="000000"/>
                <w:sz w:val="18"/>
                <w:szCs w:val="18"/>
              </w:rPr>
              <w:t xml:space="preserve"> </w:t>
            </w:r>
            <w:r w:rsidRPr="00483DDC">
              <w:rPr>
                <w:rFonts w:ascii="Arial" w:hAnsi="Arial" w:cs="Arial"/>
                <w:b/>
                <w:color w:val="000000"/>
                <w:sz w:val="18"/>
                <w:szCs w:val="18"/>
              </w:rPr>
              <w:t>ANL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F7E3871" w14:textId="4CFDEC65" w:rsidR="004C61E5" w:rsidRPr="004C61E5" w:rsidRDefault="00171B22" w:rsidP="00171B22">
            <w:pPr>
              <w:jc w:val="center"/>
              <w:rPr>
                <w:rFonts w:ascii="Arial" w:hAnsi="Arial" w:cs="Arial"/>
                <w:sz w:val="18"/>
                <w:szCs w:val="18"/>
                <w:lang w:eastAsia="zh-CN"/>
              </w:rPr>
            </w:pPr>
            <w:proofErr w:type="spellStart"/>
            <w:r>
              <w:rPr>
                <w:rFonts w:ascii="Arial" w:hAnsi="Arial" w:cs="Arial" w:hint="eastAsia"/>
                <w:sz w:val="18"/>
                <w:szCs w:val="18"/>
                <w:lang w:eastAsia="zh-CN"/>
              </w:rPr>
              <w:t>T</w:t>
            </w:r>
            <w:r>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8482EC0" w14:textId="77777777" w:rsidR="004C61E5" w:rsidRPr="00EF44FE" w:rsidRDefault="004C61E5" w:rsidP="004C61E5">
            <w:pPr>
              <w:jc w:val="center"/>
              <w:rPr>
                <w:rFonts w:ascii="Arial" w:hAnsi="Arial" w:cs="Arial"/>
                <w:b/>
                <w:color w:val="000000"/>
                <w:sz w:val="18"/>
                <w:szCs w:val="18"/>
              </w:rPr>
            </w:pPr>
          </w:p>
        </w:tc>
      </w:tr>
      <w:tr w:rsidR="00171B22" w:rsidRPr="00EF44FE" w14:paraId="27983A46"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F9EA461" w14:textId="4B65E398" w:rsidR="00171B22" w:rsidRPr="00A9684D" w:rsidRDefault="00171B22" w:rsidP="00171B22">
            <w:pPr>
              <w:rPr>
                <w:rFonts w:ascii="Arial" w:hAnsi="Arial" w:cs="Arial"/>
                <w:b/>
                <w:color w:val="000000"/>
                <w:sz w:val="18"/>
                <w:szCs w:val="18"/>
              </w:rPr>
            </w:pPr>
            <w:r>
              <w:rPr>
                <w:rFonts w:ascii="Arial" w:hAnsi="Arial" w:cs="Arial"/>
                <w:b/>
                <w:color w:val="000000"/>
                <w:sz w:val="18"/>
                <w:szCs w:val="18"/>
              </w:rPr>
              <w:t>6.3.3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414E399" w14:textId="1ED9270C"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w:t>
            </w:r>
            <w:r w:rsidRPr="00483DDC">
              <w:rPr>
                <w:rFonts w:ascii="Arial" w:hAnsi="Arial" w:cs="Arial"/>
                <w:b/>
                <w:color w:val="000000"/>
                <w:sz w:val="18"/>
                <w:szCs w:val="18"/>
              </w:rPr>
              <w:t>MDAS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06C2D90" w14:textId="7A51F9AB"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11CC401" w14:textId="77777777" w:rsidR="00171B22" w:rsidRPr="00EF44FE" w:rsidRDefault="00171B22" w:rsidP="00171B22">
            <w:pPr>
              <w:jc w:val="center"/>
              <w:rPr>
                <w:rFonts w:ascii="Arial" w:hAnsi="Arial" w:cs="Arial"/>
                <w:b/>
                <w:color w:val="000000"/>
                <w:sz w:val="18"/>
                <w:szCs w:val="18"/>
              </w:rPr>
            </w:pPr>
          </w:p>
        </w:tc>
      </w:tr>
      <w:tr w:rsidR="00171B22" w:rsidRPr="00EF44FE" w14:paraId="662C2CA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B5FD26E" w14:textId="0BBBAF42" w:rsidR="00171B22" w:rsidRPr="00A9684D" w:rsidRDefault="00171B22" w:rsidP="00171B22">
            <w:pPr>
              <w:rPr>
                <w:rFonts w:ascii="Arial" w:hAnsi="Arial" w:cs="Arial"/>
                <w:b/>
                <w:color w:val="000000"/>
                <w:sz w:val="18"/>
                <w:szCs w:val="18"/>
              </w:rPr>
            </w:pPr>
            <w:r>
              <w:rPr>
                <w:rFonts w:ascii="Arial" w:hAnsi="Arial" w:cs="Arial"/>
                <w:b/>
                <w:color w:val="000000"/>
                <w:sz w:val="18"/>
                <w:szCs w:val="18"/>
              </w:rPr>
              <w:t>6.3.4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6188BDF" w14:textId="3A3F3DC9"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w:t>
            </w:r>
            <w:r w:rsidRPr="00483DDC">
              <w:rPr>
                <w:rFonts w:ascii="Arial" w:hAnsi="Arial" w:cs="Arial"/>
                <w:b/>
                <w:color w:val="000000"/>
                <w:sz w:val="18"/>
                <w:szCs w:val="18"/>
              </w:rPr>
              <w:t>AI</w:t>
            </w:r>
            <w:r>
              <w:rPr>
                <w:rFonts w:ascii="Arial" w:hAnsi="Arial" w:cs="Arial"/>
                <w:b/>
                <w:color w:val="000000"/>
                <w:sz w:val="18"/>
                <w:szCs w:val="18"/>
              </w:rPr>
              <w:t>/</w:t>
            </w:r>
            <w:r w:rsidRPr="00483DDC">
              <w:rPr>
                <w:rFonts w:ascii="Arial" w:hAnsi="Arial" w:cs="Arial"/>
                <w:b/>
                <w:color w:val="000000"/>
                <w:sz w:val="18"/>
                <w:szCs w:val="18"/>
              </w:rPr>
              <w:t>ML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6BAAF8C" w14:textId="35E40969"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02ED56EB" w14:textId="77777777" w:rsidR="00171B22" w:rsidRPr="00EF44FE" w:rsidRDefault="00171B22" w:rsidP="00171B22">
            <w:pPr>
              <w:jc w:val="center"/>
              <w:rPr>
                <w:rFonts w:ascii="Arial" w:hAnsi="Arial" w:cs="Arial"/>
                <w:b/>
                <w:color w:val="000000"/>
                <w:sz w:val="18"/>
                <w:szCs w:val="18"/>
              </w:rPr>
            </w:pPr>
          </w:p>
        </w:tc>
      </w:tr>
      <w:tr w:rsidR="00171B22" w:rsidRPr="00EF44FE" w14:paraId="505A4DE0"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38C8566" w14:textId="27321473" w:rsidR="00171B22" w:rsidRPr="00A9684D" w:rsidRDefault="00171B22" w:rsidP="00171B22">
            <w:pPr>
              <w:rPr>
                <w:rFonts w:ascii="Arial" w:hAnsi="Arial" w:cs="Arial"/>
                <w:b/>
                <w:color w:val="000000"/>
                <w:sz w:val="18"/>
                <w:szCs w:val="18"/>
              </w:rPr>
            </w:pPr>
            <w:r>
              <w:rPr>
                <w:rFonts w:ascii="Arial" w:hAnsi="Arial" w:cs="Arial"/>
                <w:b/>
                <w:color w:val="000000"/>
                <w:sz w:val="18"/>
                <w:szCs w:val="18"/>
              </w:rPr>
              <w:t>6.3.5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0E658D9" w14:textId="47473DBE"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E</w:t>
            </w:r>
            <w:r w:rsidRPr="00483DDC">
              <w:rPr>
                <w:rFonts w:ascii="Arial" w:hAnsi="Arial" w:cs="Arial"/>
                <w:b/>
                <w:color w:val="000000"/>
                <w:sz w:val="18"/>
                <w:szCs w:val="18"/>
              </w:rPr>
              <w:t>nergy efficiency</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FEB388C" w14:textId="0849D764"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DE54A26" w14:textId="77777777" w:rsidR="00171B22" w:rsidRPr="00EF44FE" w:rsidRDefault="00171B22" w:rsidP="00171B22">
            <w:pPr>
              <w:jc w:val="center"/>
              <w:rPr>
                <w:rFonts w:ascii="Arial" w:hAnsi="Arial" w:cs="Arial"/>
                <w:b/>
                <w:color w:val="000000"/>
                <w:sz w:val="18"/>
                <w:szCs w:val="18"/>
              </w:rPr>
            </w:pPr>
          </w:p>
        </w:tc>
      </w:tr>
      <w:tr w:rsidR="00171B22" w:rsidRPr="00EF44FE" w14:paraId="1905129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FE5FB9F" w14:textId="1318842F" w:rsidR="00171B22" w:rsidRPr="00A9684D" w:rsidRDefault="00171B22" w:rsidP="00171B22">
            <w:pPr>
              <w:rPr>
                <w:rFonts w:ascii="Arial" w:hAnsi="Arial" w:cs="Arial"/>
                <w:b/>
                <w:color w:val="000000"/>
                <w:sz w:val="18"/>
                <w:szCs w:val="18"/>
              </w:rPr>
            </w:pPr>
            <w:r>
              <w:rPr>
                <w:rFonts w:ascii="Arial" w:hAnsi="Arial" w:cs="Arial"/>
                <w:b/>
                <w:color w:val="000000"/>
                <w:sz w:val="18"/>
                <w:szCs w:val="18"/>
              </w:rPr>
              <w:t>6.3.6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4F2F734" w14:textId="2E93B09A"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w:t>
            </w:r>
            <w:r w:rsidRPr="00483DDC">
              <w:rPr>
                <w:rFonts w:ascii="Arial" w:hAnsi="Arial" w:cs="Arial"/>
                <w:b/>
                <w:color w:val="000000"/>
                <w:sz w:val="18"/>
                <w:szCs w:val="18"/>
              </w:rPr>
              <w:t>Intent driven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80243B5" w14:textId="13D8CD6E"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9EC4AFA" w14:textId="77777777" w:rsidR="00171B22" w:rsidRPr="00EF44FE" w:rsidRDefault="00171B22" w:rsidP="00171B22">
            <w:pPr>
              <w:jc w:val="center"/>
              <w:rPr>
                <w:rFonts w:ascii="Arial" w:hAnsi="Arial" w:cs="Arial"/>
                <w:b/>
                <w:color w:val="000000"/>
                <w:sz w:val="18"/>
                <w:szCs w:val="18"/>
              </w:rPr>
            </w:pPr>
          </w:p>
        </w:tc>
      </w:tr>
      <w:tr w:rsidR="00171B22" w:rsidRPr="00EF44FE" w14:paraId="54CB404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85F743D" w14:textId="72EAE041" w:rsidR="00171B22" w:rsidRPr="00A9684D" w:rsidRDefault="00171B22" w:rsidP="00171B22">
            <w:pPr>
              <w:rPr>
                <w:rFonts w:ascii="Arial" w:hAnsi="Arial" w:cs="Arial"/>
                <w:b/>
                <w:color w:val="000000"/>
                <w:sz w:val="18"/>
                <w:szCs w:val="18"/>
              </w:rPr>
            </w:pPr>
            <w:r>
              <w:rPr>
                <w:rFonts w:ascii="Arial" w:hAnsi="Arial" w:cs="Arial"/>
                <w:b/>
                <w:color w:val="000000"/>
                <w:sz w:val="18"/>
                <w:szCs w:val="18"/>
              </w:rPr>
              <w:t>6.3.7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0FB1437" w14:textId="37AA156D"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w:t>
            </w:r>
            <w:r w:rsidRPr="00483DDC">
              <w:rPr>
                <w:rFonts w:ascii="Arial" w:hAnsi="Arial" w:cs="Arial"/>
                <w:b/>
                <w:color w:val="000000"/>
                <w:sz w:val="18"/>
                <w:szCs w:val="18"/>
              </w:rPr>
              <w:t>SON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B434377" w14:textId="7F4DADFA"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E8022FE" w14:textId="77777777" w:rsidR="00171B22" w:rsidRPr="00EF44FE" w:rsidRDefault="00171B22" w:rsidP="00171B22">
            <w:pPr>
              <w:jc w:val="center"/>
              <w:rPr>
                <w:rFonts w:ascii="Arial" w:hAnsi="Arial" w:cs="Arial"/>
                <w:b/>
                <w:color w:val="000000"/>
                <w:sz w:val="18"/>
                <w:szCs w:val="18"/>
              </w:rPr>
            </w:pPr>
          </w:p>
        </w:tc>
      </w:tr>
      <w:tr w:rsidR="00171B22" w:rsidRPr="00EF44FE" w14:paraId="6FD8B840"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C3B903A" w14:textId="1304BB29" w:rsidR="00171B22" w:rsidRPr="00A9684D" w:rsidRDefault="00171B22" w:rsidP="00171B22">
            <w:pPr>
              <w:rPr>
                <w:rFonts w:ascii="Arial" w:hAnsi="Arial" w:cs="Arial"/>
                <w:b/>
                <w:color w:val="000000"/>
                <w:sz w:val="18"/>
                <w:szCs w:val="18"/>
              </w:rPr>
            </w:pPr>
            <w:r>
              <w:rPr>
                <w:rFonts w:ascii="Arial" w:hAnsi="Arial" w:cs="Arial"/>
                <w:b/>
                <w:color w:val="000000"/>
                <w:sz w:val="18"/>
                <w:szCs w:val="18"/>
              </w:rPr>
              <w:t>6.3.8</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418C28F" w14:textId="378CCF17" w:rsidR="00171B22" w:rsidRPr="00A9684D" w:rsidRDefault="00171B22" w:rsidP="00171B22">
            <w:pPr>
              <w:rPr>
                <w:rFonts w:ascii="Arial" w:hAnsi="Arial" w:cs="Arial"/>
                <w:b/>
                <w:color w:val="000000"/>
                <w:sz w:val="18"/>
                <w:szCs w:val="18"/>
              </w:rPr>
            </w:pPr>
            <w:r w:rsidRPr="00483DDC">
              <w:rPr>
                <w:rFonts w:ascii="Arial" w:hAnsi="Arial" w:cs="Arial"/>
                <w:b/>
                <w:color w:val="000000"/>
                <w:sz w:val="18"/>
                <w:szCs w:val="18"/>
              </w:rPr>
              <w:t xml:space="preserve"> QMC</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4ECB859" w14:textId="621858CA"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8690459" w14:textId="77777777" w:rsidR="00171B22" w:rsidRPr="00EF44FE" w:rsidRDefault="00171B22" w:rsidP="00171B22">
            <w:pPr>
              <w:jc w:val="center"/>
              <w:rPr>
                <w:rFonts w:ascii="Arial" w:hAnsi="Arial" w:cs="Arial"/>
                <w:b/>
                <w:color w:val="000000"/>
                <w:sz w:val="18"/>
                <w:szCs w:val="18"/>
              </w:rPr>
            </w:pPr>
          </w:p>
        </w:tc>
      </w:tr>
      <w:tr w:rsidR="00171B22" w:rsidRPr="00EF44FE" w14:paraId="11CF49C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FE3F1F0" w14:textId="2FF16BDD" w:rsidR="00171B22" w:rsidRPr="00A9684D" w:rsidRDefault="00171B22" w:rsidP="00171B22">
            <w:pPr>
              <w:rPr>
                <w:rFonts w:ascii="Arial" w:hAnsi="Arial" w:cs="Arial"/>
                <w:b/>
                <w:color w:val="000000"/>
                <w:sz w:val="18"/>
                <w:szCs w:val="18"/>
              </w:rPr>
            </w:pPr>
            <w:r>
              <w:rPr>
                <w:rFonts w:ascii="Arial" w:hAnsi="Arial" w:cs="Arial"/>
                <w:b/>
                <w:color w:val="000000"/>
                <w:sz w:val="18"/>
                <w:szCs w:val="18"/>
              </w:rPr>
              <w:t>6.3.9</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56C563F2" w14:textId="5BC3D433"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N</w:t>
            </w:r>
            <w:r w:rsidRPr="00483DDC">
              <w:rPr>
                <w:rFonts w:ascii="Arial" w:hAnsi="Arial" w:cs="Arial"/>
                <w:b/>
                <w:color w:val="000000"/>
                <w:sz w:val="18"/>
                <w:szCs w:val="18"/>
              </w:rPr>
              <w:t>etwork slicing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D9819FF" w14:textId="5B1318B8"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F2A38BB" w14:textId="77777777" w:rsidR="00171B22" w:rsidRPr="00EF44FE" w:rsidRDefault="00171B22" w:rsidP="00171B22">
            <w:pPr>
              <w:jc w:val="center"/>
              <w:rPr>
                <w:rFonts w:ascii="Arial" w:hAnsi="Arial" w:cs="Arial"/>
                <w:b/>
                <w:color w:val="000000"/>
                <w:sz w:val="18"/>
                <w:szCs w:val="18"/>
              </w:rPr>
            </w:pPr>
          </w:p>
        </w:tc>
      </w:tr>
      <w:tr w:rsidR="00171B22" w:rsidRPr="00EF44FE" w14:paraId="778D4AE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BAA48B9" w14:textId="02B09D58" w:rsidR="00171B22" w:rsidRPr="00A9684D" w:rsidRDefault="00171B22" w:rsidP="00171B22">
            <w:pPr>
              <w:rPr>
                <w:rFonts w:ascii="Arial" w:hAnsi="Arial" w:cs="Arial"/>
                <w:b/>
                <w:color w:val="000000"/>
                <w:sz w:val="18"/>
                <w:szCs w:val="18"/>
              </w:rPr>
            </w:pPr>
            <w:r>
              <w:rPr>
                <w:rFonts w:ascii="Arial" w:hAnsi="Arial" w:cs="Arial"/>
                <w:b/>
                <w:color w:val="000000"/>
                <w:sz w:val="18"/>
                <w:szCs w:val="18"/>
              </w:rPr>
              <w:lastRenderedPageBreak/>
              <w:t>6.3.10</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EB4B234" w14:textId="4C90F343" w:rsidR="00171B22" w:rsidRPr="00A9684D" w:rsidRDefault="00171B22" w:rsidP="00171B22">
            <w:pPr>
              <w:rPr>
                <w:rFonts w:ascii="Arial" w:hAnsi="Arial" w:cs="Arial"/>
                <w:b/>
                <w:color w:val="000000"/>
                <w:sz w:val="18"/>
                <w:szCs w:val="18"/>
              </w:rPr>
            </w:pPr>
            <w:r w:rsidRPr="00483DDC">
              <w:rPr>
                <w:rFonts w:ascii="Arial" w:hAnsi="Arial" w:cs="Arial"/>
                <w:b/>
                <w:color w:val="000000"/>
                <w:sz w:val="18"/>
                <w:szCs w:val="18"/>
              </w:rPr>
              <w:t xml:space="preserve"> MEC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5255C4B" w14:textId="06A834CC"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5527632" w14:textId="77777777" w:rsidR="00171B22" w:rsidRPr="00EF44FE" w:rsidRDefault="00171B22" w:rsidP="00171B22">
            <w:pPr>
              <w:jc w:val="center"/>
              <w:rPr>
                <w:rFonts w:ascii="Arial" w:hAnsi="Arial" w:cs="Arial"/>
                <w:b/>
                <w:color w:val="000000"/>
                <w:sz w:val="18"/>
                <w:szCs w:val="18"/>
              </w:rPr>
            </w:pPr>
          </w:p>
        </w:tc>
      </w:tr>
      <w:tr w:rsidR="00171B22" w:rsidRPr="00EF44FE" w14:paraId="563A97D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D62E32E" w14:textId="6FD13751" w:rsidR="00171B22" w:rsidRPr="00A9684D" w:rsidRDefault="00171B22" w:rsidP="00171B22">
            <w:pPr>
              <w:rPr>
                <w:rFonts w:ascii="Arial" w:hAnsi="Arial" w:cs="Arial"/>
                <w:b/>
                <w:color w:val="000000"/>
                <w:sz w:val="18"/>
                <w:szCs w:val="18"/>
              </w:rPr>
            </w:pPr>
            <w:r>
              <w:rPr>
                <w:rFonts w:ascii="Arial" w:hAnsi="Arial" w:cs="Arial"/>
                <w:b/>
                <w:color w:val="000000"/>
                <w:sz w:val="18"/>
                <w:szCs w:val="18"/>
              </w:rPr>
              <w:t>6.3.11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5B238B2" w14:textId="4844176F" w:rsidR="00171B22" w:rsidRPr="00A9684D" w:rsidRDefault="00171B22" w:rsidP="00171B22">
            <w:pPr>
              <w:rPr>
                <w:rFonts w:ascii="Arial" w:hAnsi="Arial" w:cs="Arial"/>
                <w:b/>
                <w:color w:val="000000"/>
                <w:sz w:val="18"/>
                <w:szCs w:val="18"/>
              </w:rPr>
            </w:pPr>
            <w:r w:rsidRPr="00483DDC">
              <w:rPr>
                <w:rFonts w:ascii="Arial" w:hAnsi="Arial" w:cs="Arial"/>
                <w:b/>
                <w:color w:val="000000"/>
                <w:sz w:val="18"/>
                <w:szCs w:val="18"/>
              </w:rPr>
              <w:t xml:space="preserve"> General NRM</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135EE78" w14:textId="7DFE2370"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0D0A10FE" w14:textId="77777777" w:rsidR="00171B22" w:rsidRPr="00EF44FE" w:rsidRDefault="00171B22" w:rsidP="00171B22">
            <w:pPr>
              <w:jc w:val="center"/>
              <w:rPr>
                <w:rFonts w:ascii="Arial" w:hAnsi="Arial" w:cs="Arial"/>
                <w:b/>
                <w:color w:val="000000"/>
                <w:sz w:val="18"/>
                <w:szCs w:val="18"/>
              </w:rPr>
            </w:pPr>
          </w:p>
        </w:tc>
      </w:tr>
      <w:tr w:rsidR="00171B22" w:rsidRPr="00EF44FE" w14:paraId="53136C2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2CD491C" w14:textId="7743E4A6" w:rsidR="00171B22" w:rsidRPr="00A9684D" w:rsidRDefault="00171B22" w:rsidP="00171B22">
            <w:pPr>
              <w:rPr>
                <w:rFonts w:ascii="Arial" w:hAnsi="Arial" w:cs="Arial"/>
                <w:b/>
                <w:color w:val="000000"/>
                <w:sz w:val="18"/>
                <w:szCs w:val="18"/>
              </w:rPr>
            </w:pPr>
            <w:r>
              <w:rPr>
                <w:rFonts w:ascii="Arial" w:hAnsi="Arial" w:cs="Arial"/>
                <w:b/>
                <w:color w:val="000000"/>
                <w:sz w:val="18"/>
                <w:szCs w:val="18"/>
              </w:rPr>
              <w:t>6.3.12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87A65DB" w14:textId="02A7A0A8" w:rsidR="00171B22" w:rsidRPr="00A9684D" w:rsidRDefault="00171B22" w:rsidP="00171B22">
            <w:pPr>
              <w:rPr>
                <w:rFonts w:ascii="Arial" w:hAnsi="Arial" w:cs="Arial"/>
                <w:b/>
                <w:color w:val="000000"/>
                <w:sz w:val="18"/>
                <w:szCs w:val="18"/>
              </w:rPr>
            </w:pPr>
            <w:r w:rsidRPr="00483DDC">
              <w:rPr>
                <w:rFonts w:ascii="Arial" w:hAnsi="Arial" w:cs="Arial"/>
                <w:b/>
                <w:color w:val="000000"/>
                <w:sz w:val="18"/>
                <w:szCs w:val="18"/>
              </w:rPr>
              <w:t xml:space="preserve"> PM/KPI</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AA23C42" w14:textId="19A27BC5"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CEE7536" w14:textId="77777777" w:rsidR="00171B22" w:rsidRPr="00EF44FE" w:rsidRDefault="00171B22" w:rsidP="00171B22">
            <w:pPr>
              <w:jc w:val="center"/>
              <w:rPr>
                <w:rFonts w:ascii="Arial" w:hAnsi="Arial" w:cs="Arial"/>
                <w:b/>
                <w:color w:val="000000"/>
                <w:sz w:val="18"/>
                <w:szCs w:val="18"/>
              </w:rPr>
            </w:pPr>
          </w:p>
        </w:tc>
      </w:tr>
      <w:tr w:rsidR="00171B22" w:rsidRPr="00EF44FE" w14:paraId="4DBBFFF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C1B5DDA" w14:textId="73CAF351" w:rsidR="00171B22" w:rsidRPr="00A9684D" w:rsidRDefault="00171B22" w:rsidP="00171B22">
            <w:pPr>
              <w:rPr>
                <w:rFonts w:ascii="Arial" w:hAnsi="Arial" w:cs="Arial"/>
                <w:b/>
                <w:color w:val="000000"/>
                <w:sz w:val="18"/>
                <w:szCs w:val="18"/>
              </w:rPr>
            </w:pPr>
            <w:r>
              <w:rPr>
                <w:rFonts w:ascii="Arial" w:hAnsi="Arial" w:cs="Arial"/>
                <w:b/>
                <w:color w:val="000000"/>
                <w:sz w:val="18"/>
                <w:szCs w:val="18"/>
              </w:rPr>
              <w:t>6.3.13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0EC81E3" w14:textId="4BE563A9"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w:t>
            </w:r>
            <w:r w:rsidRPr="00385463">
              <w:rPr>
                <w:rFonts w:ascii="Arial" w:hAnsi="Arial" w:cs="Arial"/>
                <w:b/>
                <w:color w:val="000000"/>
                <w:sz w:val="18"/>
                <w:szCs w:val="18"/>
              </w:rPr>
              <w:t>Trace/MDT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C3FA786" w14:textId="0973069E"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10A9326" w14:textId="77777777" w:rsidR="00171B22" w:rsidRPr="00EF44FE" w:rsidRDefault="00171B22" w:rsidP="00171B22">
            <w:pPr>
              <w:jc w:val="center"/>
              <w:rPr>
                <w:rFonts w:ascii="Arial" w:hAnsi="Arial" w:cs="Arial"/>
                <w:b/>
                <w:color w:val="000000"/>
                <w:sz w:val="18"/>
                <w:szCs w:val="18"/>
              </w:rPr>
            </w:pPr>
          </w:p>
        </w:tc>
      </w:tr>
      <w:tr w:rsidR="00171B22" w:rsidRPr="00EF44FE" w14:paraId="74DB213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A20495E" w14:textId="3A2D3744" w:rsidR="00171B22" w:rsidRPr="00A9684D" w:rsidRDefault="00171B22" w:rsidP="00171B22">
            <w:pPr>
              <w:rPr>
                <w:rFonts w:ascii="Arial" w:hAnsi="Arial" w:cs="Arial"/>
                <w:b/>
                <w:color w:val="000000"/>
                <w:sz w:val="18"/>
                <w:szCs w:val="18"/>
              </w:rPr>
            </w:pPr>
            <w:r>
              <w:rPr>
                <w:rFonts w:ascii="Arial" w:hAnsi="Arial" w:cs="Arial"/>
                <w:b/>
                <w:color w:val="000000"/>
                <w:sz w:val="18"/>
                <w:szCs w:val="18"/>
              </w:rPr>
              <w:t>6.3.14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3AB7CA2" w14:textId="73AE029E" w:rsidR="00171B22" w:rsidRPr="00A9684D" w:rsidRDefault="00171B22" w:rsidP="00171B22">
            <w:pPr>
              <w:rPr>
                <w:rFonts w:ascii="Arial" w:hAnsi="Arial" w:cs="Arial"/>
                <w:b/>
                <w:color w:val="000000"/>
                <w:sz w:val="18"/>
                <w:szCs w:val="18"/>
              </w:rPr>
            </w:pPr>
            <w:r w:rsidRPr="00483DDC">
              <w:rPr>
                <w:rFonts w:ascii="Arial" w:hAnsi="Arial" w:cs="Arial"/>
                <w:b/>
                <w:color w:val="000000"/>
                <w:sz w:val="18"/>
                <w:szCs w:val="18"/>
              </w:rPr>
              <w:t xml:space="preserve"> </w:t>
            </w:r>
            <w:r w:rsidRPr="00385463">
              <w:rPr>
                <w:rFonts w:ascii="Arial" w:hAnsi="Arial" w:cs="Arial"/>
                <w:b/>
                <w:color w:val="000000"/>
                <w:sz w:val="18"/>
                <w:szCs w:val="18"/>
              </w:rPr>
              <w:t>Other</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4D91264" w14:textId="1CD18AE8" w:rsidR="00171B22" w:rsidRPr="004C61E5" w:rsidRDefault="00171B22" w:rsidP="00171B22">
            <w:pPr>
              <w:jc w:val="center"/>
              <w:rPr>
                <w:rFonts w:ascii="Arial" w:hAnsi="Arial" w:cs="Arial"/>
                <w:sz w:val="18"/>
                <w:szCs w:val="18"/>
              </w:rPr>
            </w:pPr>
            <w:proofErr w:type="spellStart"/>
            <w:r w:rsidRPr="00691330">
              <w:rPr>
                <w:rFonts w:ascii="Arial" w:hAnsi="Arial" w:cs="Arial" w:hint="eastAsia"/>
                <w:sz w:val="18"/>
                <w:szCs w:val="18"/>
                <w:lang w:eastAsia="zh-CN"/>
              </w:rPr>
              <w:t>T</w:t>
            </w:r>
            <w:r w:rsidRPr="00691330">
              <w:rPr>
                <w:rFonts w:ascii="Arial" w:hAnsi="Arial" w:cs="Arial"/>
                <w:sz w:val="18"/>
                <w:szCs w:val="18"/>
                <w:lang w:eastAsia="zh-CN"/>
              </w:rPr>
              <w:t>EIxx</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6A3615D" w14:textId="77777777" w:rsidR="00171B22" w:rsidRPr="00EF44FE" w:rsidRDefault="00171B22" w:rsidP="00171B22">
            <w:pPr>
              <w:jc w:val="center"/>
              <w:rPr>
                <w:rFonts w:ascii="Arial" w:hAnsi="Arial" w:cs="Arial"/>
                <w:b/>
                <w:color w:val="000000"/>
                <w:sz w:val="18"/>
                <w:szCs w:val="18"/>
              </w:rPr>
            </w:pPr>
          </w:p>
        </w:tc>
      </w:tr>
      <w:tr w:rsidR="00A12755" w:rsidRPr="00EF44FE" w14:paraId="3042053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3FC24E5" w14:textId="4138D88F" w:rsidR="00A12755" w:rsidRPr="00EF44FE" w:rsidRDefault="00A12755" w:rsidP="00A12755">
            <w:pPr>
              <w:rPr>
                <w:rFonts w:ascii="Arial" w:hAnsi="Arial" w:cs="Arial"/>
                <w:b/>
                <w:color w:val="000000"/>
                <w:sz w:val="18"/>
                <w:szCs w:val="18"/>
              </w:rPr>
            </w:pPr>
            <w:r w:rsidRPr="00A9684D">
              <w:rPr>
                <w:rFonts w:ascii="Arial" w:hAnsi="Arial" w:cs="Arial"/>
                <w:b/>
                <w:color w:val="000000"/>
                <w:sz w:val="18"/>
                <w:szCs w:val="18"/>
              </w:rPr>
              <w:t>6.</w:t>
            </w:r>
            <w:r w:rsidR="00487057">
              <w:rPr>
                <w:rFonts w:ascii="Arial" w:hAnsi="Arial" w:cs="Arial"/>
                <w:b/>
                <w:color w:val="000000"/>
                <w:sz w:val="18"/>
                <w:szCs w:val="18"/>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DC56377" w14:textId="010A1505" w:rsidR="00A12755" w:rsidRDefault="00A12755" w:rsidP="00A12755">
            <w:pPr>
              <w:rPr>
                <w:rFonts w:ascii="Arial" w:hAnsi="Arial" w:cs="Arial"/>
                <w:b/>
                <w:color w:val="000000"/>
                <w:sz w:val="18"/>
                <w:szCs w:val="18"/>
              </w:rPr>
            </w:pPr>
            <w:r>
              <w:rPr>
                <w:rFonts w:ascii="Arial" w:hAnsi="Arial" w:cs="Arial"/>
                <w:b/>
                <w:color w:val="000000"/>
                <w:sz w:val="18"/>
                <w:szCs w:val="18"/>
              </w:rPr>
              <w:t>Rel-18</w:t>
            </w:r>
            <w:r w:rsidRPr="00A9684D">
              <w:rPr>
                <w:rFonts w:ascii="Arial" w:hAnsi="Arial" w:cs="Arial"/>
                <w:b/>
                <w:color w:val="000000"/>
                <w:sz w:val="18"/>
                <w:szCs w:val="18"/>
              </w:rPr>
              <w:t xml:space="preserve"> Maintenance </w:t>
            </w:r>
            <w:r w:rsidR="00EE2D42">
              <w:rPr>
                <w:rFonts w:ascii="Arial" w:hAnsi="Arial" w:cs="Arial"/>
                <w:b/>
                <w:color w:val="000000"/>
                <w:sz w:val="18"/>
                <w:szCs w:val="18"/>
              </w:rPr>
              <w:t>and Rel-19 small Enhancements</w:t>
            </w:r>
          </w:p>
          <w:p w14:paraId="5D8AD6A0" w14:textId="3BD15873" w:rsidR="00A12755" w:rsidRDefault="00487057" w:rsidP="00A12755">
            <w:pPr>
              <w:rPr>
                <w:ins w:id="5" w:author="1119" w:date="2024-11-19T09:56:00Z"/>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 xml:space="preserve"> </w:t>
            </w:r>
            <w:r w:rsidR="00A12755" w:rsidRPr="003B3D10">
              <w:rPr>
                <w:rFonts w:ascii="Arial" w:eastAsia="Batang" w:hAnsi="Arial" w:cs="Arial"/>
                <w:i/>
                <w:color w:val="FF0000"/>
                <w:sz w:val="18"/>
                <w:szCs w:val="18"/>
                <w:lang w:eastAsia="ar-SA"/>
              </w:rPr>
              <w:t>(Please do not submit documents directly to this agenda item.)</w:t>
            </w:r>
          </w:p>
          <w:p w14:paraId="162D9E9D" w14:textId="77777777" w:rsidR="00524CD1" w:rsidRDefault="00524CD1" w:rsidP="00524CD1">
            <w:pPr>
              <w:suppressAutoHyphens/>
              <w:spacing w:after="120"/>
              <w:ind w:left="405" w:hanging="405"/>
              <w:rPr>
                <w:ins w:id="6" w:author="1119" w:date="2024-11-19T09:56:00Z"/>
                <w:rFonts w:ascii="Arial" w:hAnsi="Arial" w:cs="Arial"/>
                <w:b/>
                <w:color w:val="FF0000"/>
                <w:sz w:val="18"/>
                <w:szCs w:val="18"/>
                <w:highlight w:val="yellow"/>
              </w:rPr>
            </w:pPr>
            <w:ins w:id="7" w:author="1119" w:date="2024-11-19T09:56:00Z">
              <w:r w:rsidRPr="003B3D10">
                <w:rPr>
                  <w:rFonts w:ascii="Arial" w:hAnsi="Arial" w:cs="Arial"/>
                  <w:b/>
                  <w:color w:val="FF0000"/>
                  <w:sz w:val="18"/>
                  <w:szCs w:val="18"/>
                  <w:highlight w:val="yellow"/>
                </w:rPr>
                <w:t>NOTE</w:t>
              </w:r>
              <w:r>
                <w:rPr>
                  <w:rFonts w:ascii="Arial" w:hAnsi="Arial" w:cs="Arial"/>
                  <w:b/>
                  <w:color w:val="FF0000"/>
                  <w:sz w:val="18"/>
                  <w:szCs w:val="18"/>
                  <w:highlight w:val="yellow"/>
                </w:rPr>
                <w:t>3</w:t>
              </w:r>
              <w:r w:rsidRPr="003B3D10">
                <w:rPr>
                  <w:rFonts w:ascii="Arial" w:hAnsi="Arial" w:cs="Arial"/>
                  <w:b/>
                  <w:color w:val="FF0000"/>
                  <w:sz w:val="18"/>
                  <w:szCs w:val="18"/>
                  <w:highlight w:val="yellow"/>
                </w:rPr>
                <w:t xml:space="preserve">: FASMO criterion </w:t>
              </w:r>
              <w:r w:rsidRPr="00F343C2">
                <w:rPr>
                  <w:rFonts w:ascii="Arial" w:hAnsi="Arial" w:cs="Arial"/>
                  <w:b/>
                  <w:color w:val="FF0000"/>
                  <w:sz w:val="18"/>
                  <w:szCs w:val="18"/>
                  <w:highlight w:val="yellow"/>
                </w:rPr>
                <w:t>will be carefully checked</w:t>
              </w:r>
              <w:r w:rsidRPr="003B3D10">
                <w:rPr>
                  <w:rFonts w:ascii="Arial" w:hAnsi="Arial" w:cs="Arial"/>
                  <w:b/>
                  <w:color w:val="FF0000"/>
                  <w:sz w:val="18"/>
                  <w:szCs w:val="18"/>
                  <w:highlight w:val="yellow"/>
                </w:rPr>
                <w:t>.</w:t>
              </w:r>
            </w:ins>
          </w:p>
          <w:p w14:paraId="693AF749" w14:textId="77777777" w:rsidR="00524CD1" w:rsidRPr="00524CD1" w:rsidRDefault="00524CD1" w:rsidP="00A12755">
            <w:pPr>
              <w:rPr>
                <w:rFonts w:ascii="Arial" w:eastAsia="Batang" w:hAnsi="Arial" w:cs="Arial"/>
                <w:color w:val="FF0000"/>
                <w:sz w:val="18"/>
                <w:szCs w:val="18"/>
                <w:lang w:eastAsia="ar-SA"/>
              </w:rPr>
            </w:pPr>
          </w:p>
          <w:p w14:paraId="1708173C" w14:textId="515C9343" w:rsidR="00577CB5" w:rsidRDefault="00577CB5" w:rsidP="004C61E5">
            <w:pPr>
              <w:suppressAutoHyphens/>
              <w:spacing w:after="120"/>
              <w:ind w:left="405" w:hanging="405"/>
              <w:rPr>
                <w:rFonts w:ascii="Arial" w:hAnsi="Arial" w:cs="Arial"/>
                <w:b/>
                <w:color w:val="FF0000"/>
                <w:sz w:val="18"/>
                <w:szCs w:val="18"/>
                <w:highlight w:val="yellow"/>
              </w:rPr>
            </w:pPr>
            <w:r w:rsidRPr="003B3D10">
              <w:rPr>
                <w:rFonts w:ascii="Arial" w:hAnsi="Arial" w:cs="Arial"/>
                <w:b/>
                <w:color w:val="FF0000"/>
                <w:sz w:val="18"/>
                <w:szCs w:val="18"/>
                <w:highlight w:val="yellow"/>
              </w:rPr>
              <w:t>NOTE</w:t>
            </w:r>
            <w:del w:id="8" w:author="1119" w:date="2024-11-19T09:56:00Z">
              <w:r w:rsidR="00171B22" w:rsidDel="00524CD1">
                <w:rPr>
                  <w:rFonts w:ascii="Arial" w:hAnsi="Arial" w:cs="Arial"/>
                  <w:b/>
                  <w:color w:val="FF0000"/>
                  <w:sz w:val="18"/>
                  <w:szCs w:val="18"/>
                  <w:highlight w:val="yellow"/>
                </w:rPr>
                <w:delText>3</w:delText>
              </w:r>
            </w:del>
            <w:ins w:id="9" w:author="1119" w:date="2024-11-19T09:56:00Z">
              <w:r w:rsidR="00524CD1">
                <w:rPr>
                  <w:rFonts w:ascii="Arial" w:hAnsi="Arial" w:cs="Arial"/>
                  <w:b/>
                  <w:color w:val="FF0000"/>
                  <w:sz w:val="18"/>
                  <w:szCs w:val="18"/>
                  <w:highlight w:val="yellow"/>
                </w:rPr>
                <w:t>4</w:t>
              </w:r>
            </w:ins>
            <w:r w:rsidRPr="003B3D10">
              <w:rPr>
                <w:rFonts w:ascii="Arial" w:hAnsi="Arial" w:cs="Arial"/>
                <w:b/>
                <w:color w:val="FF0000"/>
                <w:sz w:val="18"/>
                <w:szCs w:val="18"/>
                <w:highlight w:val="yellow"/>
              </w:rPr>
              <w:t>:</w:t>
            </w:r>
            <w:r>
              <w:rPr>
                <w:rFonts w:ascii="Arial" w:hAnsi="Arial" w:cs="Arial"/>
                <w:b/>
                <w:color w:val="FF0000"/>
                <w:sz w:val="18"/>
                <w:szCs w:val="18"/>
                <w:highlight w:val="yellow"/>
              </w:rPr>
              <w:t xml:space="preserve"> Rel-18/Rel-19 Cat F CR should be submitted to 6.4.x.</w:t>
            </w:r>
          </w:p>
          <w:p w14:paraId="1B201AFE" w14:textId="678A4AE1" w:rsidR="00577CB5" w:rsidRPr="00747B84" w:rsidRDefault="00577CB5" w:rsidP="004C61E5">
            <w:pPr>
              <w:suppressAutoHyphens/>
              <w:spacing w:after="120"/>
              <w:ind w:left="405" w:hanging="405"/>
              <w:rPr>
                <w:rFonts w:ascii="Arial" w:hAnsi="Arial" w:cs="Arial"/>
                <w:b/>
                <w:color w:val="000000"/>
                <w:sz w:val="18"/>
                <w:szCs w:val="18"/>
              </w:rPr>
            </w:pPr>
            <w:r>
              <w:rPr>
                <w:rFonts w:ascii="Arial" w:hAnsi="Arial" w:cs="Arial"/>
                <w:b/>
                <w:color w:val="FF0000"/>
                <w:sz w:val="18"/>
                <w:szCs w:val="18"/>
                <w:highlight w:val="yellow"/>
              </w:rPr>
              <w:t>NOTE</w:t>
            </w:r>
            <w:ins w:id="10" w:author="1119" w:date="2024-11-19T09:56:00Z">
              <w:r w:rsidR="00524CD1">
                <w:rPr>
                  <w:rFonts w:ascii="Arial" w:hAnsi="Arial" w:cs="Arial"/>
                  <w:b/>
                  <w:color w:val="FF0000"/>
                  <w:sz w:val="18"/>
                  <w:szCs w:val="18"/>
                  <w:highlight w:val="yellow"/>
                </w:rPr>
                <w:t>5</w:t>
              </w:r>
            </w:ins>
            <w:del w:id="11" w:author="1119" w:date="2024-11-19T09:56:00Z">
              <w:r w:rsidR="00171B22" w:rsidDel="00524CD1">
                <w:rPr>
                  <w:rFonts w:ascii="Arial" w:hAnsi="Arial" w:cs="Arial"/>
                  <w:b/>
                  <w:color w:val="FF0000"/>
                  <w:sz w:val="18"/>
                  <w:szCs w:val="18"/>
                  <w:highlight w:val="yellow"/>
                </w:rPr>
                <w:delText>4</w:delText>
              </w:r>
            </w:del>
            <w:r>
              <w:rPr>
                <w:rFonts w:ascii="Arial" w:hAnsi="Arial" w:cs="Arial"/>
                <w:b/>
                <w:color w:val="FF0000"/>
                <w:sz w:val="18"/>
                <w:szCs w:val="18"/>
                <w:highlight w:val="yellow"/>
              </w:rPr>
              <w:t>: Rel-19 Cat A CR should be submitted to 6.4.x together wit</w:t>
            </w:r>
            <w:r w:rsidRPr="00577CB5">
              <w:rPr>
                <w:rFonts w:ascii="Arial" w:hAnsi="Arial" w:cs="Arial"/>
                <w:b/>
                <w:color w:val="FF0000"/>
                <w:sz w:val="18"/>
                <w:szCs w:val="18"/>
                <w:highlight w:val="yellow"/>
              </w:rPr>
              <w:t xml:space="preserve">h other Rel-18 </w:t>
            </w:r>
            <w:r>
              <w:rPr>
                <w:rFonts w:ascii="Arial" w:hAnsi="Arial" w:cs="Arial"/>
                <w:b/>
                <w:color w:val="FF0000"/>
                <w:sz w:val="18"/>
                <w:szCs w:val="18"/>
                <w:highlight w:val="yellow"/>
              </w:rPr>
              <w:t>only CRs</w:t>
            </w:r>
            <w:r w:rsidRPr="003B3D10">
              <w:rPr>
                <w:rFonts w:ascii="Arial" w:hAnsi="Arial" w:cs="Arial"/>
                <w:b/>
                <w:color w:val="FF0000"/>
                <w:sz w:val="18"/>
                <w:szCs w:val="18"/>
                <w:highlight w:val="yellow"/>
              </w:rPr>
              <w: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9B845C9" w14:textId="3FE1ED2A" w:rsidR="00A12755" w:rsidRPr="00D4404C" w:rsidRDefault="00A12755" w:rsidP="00A12755">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D59FCBE" w14:textId="7AF614F4" w:rsidR="00A12755" w:rsidRPr="00EF44FE" w:rsidRDefault="00C91053" w:rsidP="00A12755">
            <w:pPr>
              <w:jc w:val="center"/>
              <w:rPr>
                <w:rFonts w:ascii="Arial" w:hAnsi="Arial" w:cs="Arial"/>
                <w:b/>
                <w:color w:val="000000"/>
                <w:sz w:val="18"/>
                <w:szCs w:val="18"/>
                <w:lang w:eastAsia="zh-CN"/>
              </w:rPr>
            </w:pPr>
            <w:r w:rsidRPr="00BA1904">
              <w:rPr>
                <w:rFonts w:ascii="Arial" w:hAnsi="Arial" w:cs="Arial" w:hint="eastAsia"/>
                <w:color w:val="000000"/>
                <w:sz w:val="18"/>
                <w:szCs w:val="18"/>
                <w:highlight w:val="cyan"/>
                <w:lang w:eastAsia="zh-CN"/>
              </w:rPr>
              <w:t>AI</w:t>
            </w:r>
            <w:r w:rsidRPr="00BA1904">
              <w:rPr>
                <w:rFonts w:ascii="Arial" w:hAnsi="Arial" w:cs="Arial"/>
                <w:color w:val="000000"/>
                <w:sz w:val="18"/>
                <w:szCs w:val="18"/>
                <w:highlight w:val="cyan"/>
                <w:lang w:eastAsia="zh-CN"/>
              </w:rPr>
              <w:t xml:space="preserve"> </w:t>
            </w:r>
            <w:r w:rsidRPr="00BA1904">
              <w:rPr>
                <w:rFonts w:ascii="Arial" w:hAnsi="Arial" w:cs="Arial" w:hint="eastAsia"/>
                <w:color w:val="000000"/>
                <w:sz w:val="18"/>
                <w:szCs w:val="18"/>
                <w:highlight w:val="cyan"/>
                <w:lang w:eastAsia="zh-CN"/>
              </w:rPr>
              <w:t>6</w:t>
            </w:r>
            <w:r w:rsidRPr="00BA1904">
              <w:rPr>
                <w:rFonts w:ascii="Arial" w:hAnsi="Arial" w:cs="Arial"/>
                <w:color w:val="000000"/>
                <w:sz w:val="18"/>
                <w:szCs w:val="18"/>
                <w:highlight w:val="cyan"/>
                <w:lang w:eastAsia="zh-CN"/>
              </w:rPr>
              <w:t>.3+ AI 6.4 = 2.5 TU (225m)</w:t>
            </w:r>
          </w:p>
        </w:tc>
      </w:tr>
      <w:tr w:rsidR="00A12755" w:rsidRPr="00EF44FE" w14:paraId="5A95100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9DD4D3B" w14:textId="41CCBE95" w:rsidR="00A12755" w:rsidRPr="00A9684D" w:rsidRDefault="00A12755" w:rsidP="00A12755">
            <w:pPr>
              <w:rPr>
                <w:rFonts w:ascii="Arial" w:hAnsi="Arial" w:cs="Arial"/>
                <w:b/>
                <w:color w:val="000000"/>
                <w:sz w:val="18"/>
                <w:szCs w:val="18"/>
              </w:rPr>
            </w:pPr>
            <w:r w:rsidRPr="00A9684D">
              <w:rPr>
                <w:rFonts w:ascii="Arial" w:hAnsi="Arial" w:cs="Arial"/>
                <w:b/>
                <w:color w:val="000000"/>
                <w:sz w:val="18"/>
                <w:szCs w:val="18"/>
              </w:rPr>
              <w:t>6.</w:t>
            </w:r>
            <w:r w:rsidR="00487057">
              <w:rPr>
                <w:rFonts w:ascii="Arial" w:hAnsi="Arial" w:cs="Arial"/>
                <w:b/>
                <w:color w:val="000000"/>
                <w:sz w:val="18"/>
                <w:szCs w:val="18"/>
              </w:rPr>
              <w:t>4</w:t>
            </w:r>
            <w:r>
              <w:rPr>
                <w:rFonts w:ascii="Arial" w:hAnsi="Arial" w:cs="Arial"/>
                <w:b/>
                <w:color w:val="000000"/>
                <w:sz w:val="18"/>
                <w:szCs w:val="18"/>
              </w:rPr>
              <w:t>.1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9E8BC68" w14:textId="350CB186" w:rsidR="00A12755" w:rsidRPr="00A9684D" w:rsidDel="00123F74" w:rsidRDefault="00A12755" w:rsidP="00A12755">
            <w:pPr>
              <w:rPr>
                <w:rFonts w:ascii="Arial" w:hAnsi="Arial" w:cs="Arial"/>
                <w:b/>
                <w:color w:val="000000"/>
                <w:sz w:val="18"/>
                <w:szCs w:val="18"/>
              </w:rPr>
            </w:pPr>
            <w:r w:rsidRPr="004530D4">
              <w:rPr>
                <w:rFonts w:ascii="Arial" w:hAnsi="Arial" w:cs="Arial"/>
                <w:b/>
                <w:color w:val="000000"/>
                <w:sz w:val="18"/>
                <w:szCs w:val="18"/>
              </w:rPr>
              <w:t>Self-Configuration of RAN NEs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090B1CF" w14:textId="69E9A11D" w:rsidR="00A12755" w:rsidRPr="00D4404C" w:rsidRDefault="00A12755" w:rsidP="00A12755">
            <w:pPr>
              <w:jc w:val="center"/>
              <w:rPr>
                <w:rFonts w:ascii="Arial" w:hAnsi="Arial" w:cs="Arial"/>
                <w:bCs/>
                <w:color w:val="00B050"/>
                <w:sz w:val="18"/>
                <w:szCs w:val="18"/>
              </w:rPr>
            </w:pPr>
            <w:r w:rsidRPr="00D51A27">
              <w:rPr>
                <w:rFonts w:ascii="Arial" w:hAnsi="Arial" w:cs="Arial"/>
                <w:sz w:val="18"/>
                <w:szCs w:val="18"/>
              </w:rPr>
              <w:t>RANSC</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A020561" w14:textId="2D16B3AB" w:rsidR="00A12755" w:rsidRPr="00EF44FE" w:rsidRDefault="00A12755" w:rsidP="00A12755">
            <w:pPr>
              <w:jc w:val="center"/>
              <w:rPr>
                <w:rFonts w:ascii="Arial" w:hAnsi="Arial" w:cs="Arial"/>
                <w:b/>
                <w:color w:val="000000"/>
                <w:sz w:val="18"/>
                <w:szCs w:val="18"/>
              </w:rPr>
            </w:pPr>
          </w:p>
        </w:tc>
      </w:tr>
      <w:tr w:rsidR="00A12755" w:rsidRPr="00EF44FE" w14:paraId="4E30491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11B2BC7" w14:textId="407E277F" w:rsidR="00A12755" w:rsidRPr="00A9684D" w:rsidRDefault="00A12755" w:rsidP="00A12755">
            <w:pPr>
              <w:rPr>
                <w:rFonts w:ascii="Arial" w:hAnsi="Arial" w:cs="Arial"/>
                <w:b/>
                <w:color w:val="000000"/>
                <w:sz w:val="18"/>
                <w:szCs w:val="18"/>
              </w:rPr>
            </w:pPr>
            <w:r w:rsidRPr="00CE296F">
              <w:rPr>
                <w:rFonts w:ascii="Arial" w:hAnsi="Arial" w:cs="Arial"/>
                <w:b/>
                <w:bCs/>
                <w:color w:val="000000"/>
                <w:sz w:val="18"/>
                <w:szCs w:val="18"/>
              </w:rPr>
              <w:t>6.</w:t>
            </w:r>
            <w:r w:rsidR="00487057">
              <w:rPr>
                <w:rFonts w:ascii="Arial" w:hAnsi="Arial" w:cs="Arial"/>
                <w:b/>
                <w:bCs/>
                <w:color w:val="000000"/>
                <w:sz w:val="18"/>
                <w:szCs w:val="18"/>
              </w:rPr>
              <w:t>4</w:t>
            </w:r>
            <w:r w:rsidRPr="00CE296F">
              <w:rPr>
                <w:rFonts w:ascii="Arial" w:hAnsi="Arial" w:cs="Arial"/>
                <w:b/>
                <w:bCs/>
                <w:color w:val="000000"/>
                <w:sz w:val="18"/>
                <w:szCs w:val="18"/>
              </w:rPr>
              <w:t>.2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A6B76AA" w14:textId="70EB447D" w:rsidR="00A12755" w:rsidRPr="004530D4" w:rsidRDefault="00A12755" w:rsidP="00A12755">
            <w:pPr>
              <w:rPr>
                <w:rFonts w:ascii="Arial" w:hAnsi="Arial" w:cs="Arial"/>
                <w:b/>
                <w:color w:val="000000"/>
                <w:sz w:val="18"/>
                <w:szCs w:val="18"/>
              </w:rPr>
            </w:pPr>
            <w:bookmarkStart w:id="12" w:name="_Hlk133585349"/>
            <w:r w:rsidRPr="00CE296F">
              <w:rPr>
                <w:rFonts w:ascii="Arial" w:hAnsi="Arial" w:cs="Arial"/>
                <w:b/>
                <w:bCs/>
                <w:color w:val="000000"/>
                <w:sz w:val="18"/>
                <w:szCs w:val="18"/>
              </w:rPr>
              <w:t>Management Data Analytics phase 2</w:t>
            </w:r>
            <w:bookmarkEnd w:id="12"/>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7B43DE3" w14:textId="42D6BEE2" w:rsidR="00A12755" w:rsidRPr="00D4404C" w:rsidRDefault="00A12755" w:rsidP="00A12755">
            <w:pPr>
              <w:jc w:val="center"/>
              <w:rPr>
                <w:rFonts w:ascii="Arial" w:hAnsi="Arial" w:cs="Arial"/>
                <w:bCs/>
                <w:color w:val="00B050"/>
                <w:sz w:val="18"/>
                <w:szCs w:val="18"/>
              </w:rPr>
            </w:pPr>
            <w:r w:rsidRPr="001B2F58">
              <w:rPr>
                <w:rFonts w:ascii="Arial" w:hAnsi="Arial" w:cs="Arial"/>
                <w:color w:val="000000"/>
                <w:sz w:val="18"/>
                <w:szCs w:val="18"/>
              </w:rPr>
              <w:t>eMDAS_Ph2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8B6F70B" w14:textId="5AF7671C" w:rsidR="00A12755" w:rsidRPr="00EF44FE" w:rsidRDefault="00A12755" w:rsidP="00A12755">
            <w:pPr>
              <w:jc w:val="center"/>
              <w:rPr>
                <w:rFonts w:ascii="Arial" w:hAnsi="Arial" w:cs="Arial"/>
                <w:b/>
                <w:color w:val="000000"/>
                <w:sz w:val="18"/>
                <w:szCs w:val="18"/>
              </w:rPr>
            </w:pPr>
          </w:p>
        </w:tc>
      </w:tr>
      <w:tr w:rsidR="00A12755" w:rsidRPr="00EF44FE" w14:paraId="4FD9BE8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907416B" w14:textId="0D1F05DD" w:rsidR="00A12755" w:rsidRPr="00A9684D" w:rsidRDefault="00A12755" w:rsidP="00A12755">
            <w:pPr>
              <w:rPr>
                <w:rFonts w:ascii="Arial" w:hAnsi="Arial" w:cs="Arial"/>
                <w:b/>
                <w:color w:val="000000"/>
                <w:sz w:val="18"/>
                <w:szCs w:val="18"/>
              </w:rPr>
            </w:pPr>
            <w:r>
              <w:rPr>
                <w:rFonts w:ascii="Arial" w:hAnsi="Arial" w:cs="Arial"/>
                <w:b/>
                <w:bCs/>
                <w:color w:val="000000"/>
                <w:sz w:val="18"/>
                <w:szCs w:val="18"/>
              </w:rPr>
              <w:t>6.</w:t>
            </w:r>
            <w:r w:rsidR="00487057">
              <w:rPr>
                <w:rFonts w:ascii="Arial" w:hAnsi="Arial" w:cs="Arial"/>
                <w:b/>
                <w:bCs/>
                <w:color w:val="000000"/>
                <w:sz w:val="18"/>
                <w:szCs w:val="18"/>
              </w:rPr>
              <w:t>4</w:t>
            </w:r>
            <w:r>
              <w:rPr>
                <w:rFonts w:ascii="Arial" w:hAnsi="Arial" w:cs="Arial"/>
                <w:b/>
                <w:bCs/>
                <w:color w:val="000000"/>
                <w:sz w:val="18"/>
                <w:szCs w:val="18"/>
              </w:rPr>
              <w:t>.3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665930B" w14:textId="6999C7FC" w:rsidR="00A12755" w:rsidRPr="004530D4" w:rsidRDefault="00A12755" w:rsidP="00A12755">
            <w:pPr>
              <w:rPr>
                <w:rFonts w:ascii="Arial" w:hAnsi="Arial" w:cs="Arial"/>
                <w:b/>
                <w:color w:val="000000"/>
                <w:sz w:val="18"/>
                <w:szCs w:val="18"/>
              </w:rPr>
            </w:pPr>
            <w:r w:rsidRPr="000B4D67">
              <w:rPr>
                <w:rFonts w:ascii="Arial" w:hAnsi="Arial" w:cs="Arial"/>
                <w:b/>
                <w:bCs/>
                <w:color w:val="000000"/>
                <w:sz w:val="18"/>
                <w:szCs w:val="18"/>
              </w:rPr>
              <w:t>AI/ML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1C6D96C" w14:textId="4365CCC7" w:rsidR="00A12755" w:rsidRPr="00D4404C" w:rsidRDefault="00A12755" w:rsidP="00A12755">
            <w:pPr>
              <w:jc w:val="center"/>
              <w:rPr>
                <w:rFonts w:ascii="Arial" w:hAnsi="Arial" w:cs="Arial"/>
                <w:bCs/>
                <w:color w:val="00B050"/>
                <w:sz w:val="18"/>
                <w:szCs w:val="18"/>
              </w:rPr>
            </w:pPr>
            <w:r w:rsidRPr="000B4D67">
              <w:rPr>
                <w:rFonts w:ascii="Arial" w:hAnsi="Arial" w:cs="Arial"/>
                <w:color w:val="000000"/>
                <w:sz w:val="18"/>
                <w:szCs w:val="18"/>
              </w:rPr>
              <w:t>AIML_MGT</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48FE88F" w14:textId="603B7BA8" w:rsidR="00A12755" w:rsidRPr="00EF44FE" w:rsidRDefault="00A12755" w:rsidP="00A12755">
            <w:pPr>
              <w:jc w:val="center"/>
              <w:rPr>
                <w:rFonts w:ascii="Arial" w:hAnsi="Arial" w:cs="Arial"/>
                <w:b/>
                <w:color w:val="000000"/>
                <w:sz w:val="18"/>
                <w:szCs w:val="18"/>
              </w:rPr>
            </w:pPr>
          </w:p>
        </w:tc>
      </w:tr>
      <w:tr w:rsidR="00A12755" w:rsidRPr="00EF44FE" w14:paraId="17666A9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703EDCA" w14:textId="352BF82C" w:rsidR="00A12755" w:rsidRPr="00A9684D" w:rsidRDefault="00A12755" w:rsidP="00A12755">
            <w:pPr>
              <w:rPr>
                <w:rFonts w:ascii="Arial" w:hAnsi="Arial" w:cs="Arial"/>
                <w:b/>
                <w:color w:val="000000"/>
                <w:sz w:val="18"/>
                <w:szCs w:val="18"/>
              </w:rPr>
            </w:pPr>
            <w:r>
              <w:rPr>
                <w:rFonts w:ascii="Arial" w:hAnsi="Arial" w:cs="Arial"/>
                <w:b/>
                <w:bCs/>
                <w:color w:val="000000"/>
                <w:sz w:val="18"/>
                <w:szCs w:val="18"/>
              </w:rPr>
              <w:t>6.</w:t>
            </w:r>
            <w:r w:rsidR="00487057">
              <w:rPr>
                <w:rFonts w:ascii="Arial" w:hAnsi="Arial" w:cs="Arial"/>
                <w:b/>
                <w:bCs/>
                <w:color w:val="000000"/>
                <w:sz w:val="18"/>
                <w:szCs w:val="18"/>
              </w:rPr>
              <w:t>4</w:t>
            </w:r>
            <w:r>
              <w:rPr>
                <w:rFonts w:ascii="Arial" w:hAnsi="Arial" w:cs="Arial"/>
                <w:b/>
                <w:bCs/>
                <w:color w:val="000000"/>
                <w:sz w:val="18"/>
                <w:szCs w:val="18"/>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CC65165" w14:textId="31A8AAB4" w:rsidR="00A12755" w:rsidRPr="004530D4" w:rsidRDefault="00A12755" w:rsidP="00A12755">
            <w:pPr>
              <w:rPr>
                <w:rFonts w:ascii="Arial" w:hAnsi="Arial" w:cs="Arial"/>
                <w:b/>
                <w:color w:val="000000"/>
                <w:sz w:val="18"/>
                <w:szCs w:val="18"/>
              </w:rPr>
            </w:pPr>
            <w:r w:rsidRPr="000B4D67">
              <w:rPr>
                <w:rFonts w:ascii="Arial" w:hAnsi="Arial" w:cs="Arial"/>
                <w:b/>
                <w:bCs/>
                <w:color w:val="000000"/>
                <w:sz w:val="18"/>
                <w:szCs w:val="18"/>
              </w:rPr>
              <w:t>Intent driven Management Service for mobile network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F2D8901" w14:textId="14368273" w:rsidR="00A12755" w:rsidRPr="00D4404C" w:rsidRDefault="00A12755" w:rsidP="00A12755">
            <w:pPr>
              <w:jc w:val="center"/>
              <w:rPr>
                <w:rFonts w:ascii="Arial" w:hAnsi="Arial" w:cs="Arial"/>
                <w:bCs/>
                <w:color w:val="00B050"/>
                <w:sz w:val="18"/>
                <w:szCs w:val="18"/>
              </w:rPr>
            </w:pPr>
            <w:r w:rsidRPr="000B4D67">
              <w:rPr>
                <w:rFonts w:ascii="Arial" w:hAnsi="Arial" w:cs="Arial"/>
                <w:color w:val="000000"/>
                <w:sz w:val="18"/>
                <w:szCs w:val="18"/>
              </w:rPr>
              <w:t>IDMS_MN_ph2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0EDA1D6" w14:textId="6503B7BE" w:rsidR="00A12755" w:rsidRPr="00EF44FE" w:rsidRDefault="00A12755" w:rsidP="00A12755">
            <w:pPr>
              <w:jc w:val="center"/>
              <w:rPr>
                <w:rFonts w:ascii="Arial" w:hAnsi="Arial" w:cs="Arial"/>
                <w:b/>
                <w:color w:val="000000"/>
                <w:sz w:val="18"/>
                <w:szCs w:val="18"/>
              </w:rPr>
            </w:pPr>
          </w:p>
        </w:tc>
      </w:tr>
      <w:tr w:rsidR="00A12755" w:rsidRPr="00EF44FE" w14:paraId="08D2075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D2A8E8B" w14:textId="0DB7E255" w:rsidR="00A12755" w:rsidRPr="00A9684D" w:rsidRDefault="00A12755" w:rsidP="00A12755">
            <w:pPr>
              <w:rPr>
                <w:rFonts w:ascii="Arial" w:hAnsi="Arial" w:cs="Arial"/>
                <w:b/>
                <w:color w:val="000000"/>
                <w:sz w:val="18"/>
                <w:szCs w:val="18"/>
              </w:rPr>
            </w:pPr>
            <w:r>
              <w:rPr>
                <w:rFonts w:ascii="Arial" w:hAnsi="Arial" w:cs="Arial"/>
                <w:b/>
                <w:bCs/>
                <w:color w:val="000000"/>
                <w:sz w:val="18"/>
                <w:szCs w:val="18"/>
              </w:rPr>
              <w:t>6.</w:t>
            </w:r>
            <w:r w:rsidR="00487057">
              <w:rPr>
                <w:rFonts w:ascii="Arial" w:hAnsi="Arial" w:cs="Arial"/>
                <w:b/>
                <w:bCs/>
                <w:color w:val="000000"/>
                <w:sz w:val="18"/>
                <w:szCs w:val="18"/>
              </w:rPr>
              <w:t>4</w:t>
            </w:r>
            <w:r>
              <w:rPr>
                <w:rFonts w:ascii="Arial" w:hAnsi="Arial" w:cs="Arial"/>
                <w:b/>
                <w:bCs/>
                <w:color w:val="000000"/>
                <w:sz w:val="18"/>
                <w:szCs w:val="18"/>
              </w:rPr>
              <w:t>.5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4AB5CD6" w14:textId="73B25DE9" w:rsidR="00A12755" w:rsidRPr="00A9684D" w:rsidDel="00123F74" w:rsidRDefault="00A12755" w:rsidP="00A12755">
            <w:pPr>
              <w:rPr>
                <w:rFonts w:ascii="Arial" w:hAnsi="Arial" w:cs="Arial"/>
                <w:b/>
                <w:color w:val="000000"/>
                <w:sz w:val="18"/>
                <w:szCs w:val="18"/>
              </w:rPr>
            </w:pPr>
            <w:r w:rsidRPr="000B4D67">
              <w:rPr>
                <w:rFonts w:ascii="Arial" w:hAnsi="Arial" w:cs="Arial"/>
                <w:b/>
                <w:bCs/>
                <w:color w:val="000000"/>
                <w:sz w:val="18"/>
                <w:szCs w:val="18"/>
              </w:rPr>
              <w:t>Service based management architecture</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D155EC7" w14:textId="4647BB3B" w:rsidR="00A12755" w:rsidRPr="00D4404C" w:rsidRDefault="00A12755" w:rsidP="00A12755">
            <w:pPr>
              <w:jc w:val="center"/>
              <w:rPr>
                <w:rFonts w:ascii="Arial" w:hAnsi="Arial" w:cs="Arial"/>
                <w:bCs/>
                <w:color w:val="00B050"/>
                <w:sz w:val="18"/>
                <w:szCs w:val="18"/>
              </w:rPr>
            </w:pPr>
            <w:proofErr w:type="spellStart"/>
            <w:r w:rsidRPr="000B4D67">
              <w:rPr>
                <w:rFonts w:ascii="Arial" w:hAnsi="Arial" w:cs="Arial"/>
                <w:color w:val="000000"/>
                <w:sz w:val="18"/>
                <w:szCs w:val="18"/>
              </w:rPr>
              <w:t>eSBMA</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7E1B462" w14:textId="77777777" w:rsidR="00A12755" w:rsidRPr="00EF44FE" w:rsidRDefault="00A12755" w:rsidP="00A12755">
            <w:pPr>
              <w:jc w:val="center"/>
              <w:rPr>
                <w:rFonts w:ascii="Arial" w:hAnsi="Arial" w:cs="Arial"/>
                <w:b/>
                <w:color w:val="000000"/>
                <w:sz w:val="18"/>
                <w:szCs w:val="18"/>
              </w:rPr>
            </w:pPr>
          </w:p>
        </w:tc>
      </w:tr>
      <w:tr w:rsidR="00A12755" w:rsidRPr="00EF44FE" w14:paraId="0C62075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FDFE1CD" w14:textId="615A7DE6" w:rsidR="00A12755" w:rsidRPr="00A9684D" w:rsidRDefault="00A12755" w:rsidP="00A12755">
            <w:pPr>
              <w:rPr>
                <w:rFonts w:ascii="Arial" w:hAnsi="Arial" w:cs="Arial"/>
                <w:b/>
                <w:color w:val="000000"/>
                <w:sz w:val="18"/>
                <w:szCs w:val="18"/>
              </w:rPr>
            </w:pPr>
            <w:r w:rsidRPr="00CE296F">
              <w:rPr>
                <w:rFonts w:ascii="Arial" w:hAnsi="Arial" w:cs="Arial"/>
                <w:b/>
                <w:bCs/>
                <w:color w:val="000000"/>
                <w:sz w:val="18"/>
                <w:szCs w:val="18"/>
              </w:rPr>
              <w:t>6.</w:t>
            </w:r>
            <w:r w:rsidR="00487057">
              <w:rPr>
                <w:rFonts w:ascii="Arial" w:hAnsi="Arial" w:cs="Arial"/>
                <w:b/>
                <w:bCs/>
                <w:color w:val="000000"/>
                <w:sz w:val="18"/>
                <w:szCs w:val="18"/>
              </w:rPr>
              <w:t>4</w:t>
            </w:r>
            <w:r w:rsidRPr="00CE296F">
              <w:rPr>
                <w:rFonts w:ascii="Arial" w:hAnsi="Arial" w:cs="Arial"/>
                <w:b/>
                <w:bCs/>
                <w:color w:val="000000"/>
                <w:sz w:val="18"/>
                <w:szCs w:val="18"/>
              </w:rPr>
              <w:t>.</w:t>
            </w:r>
            <w:r>
              <w:rPr>
                <w:rFonts w:ascii="Arial" w:hAnsi="Arial" w:cs="Arial"/>
                <w:b/>
                <w:bCs/>
                <w:color w:val="000000"/>
                <w:sz w:val="18"/>
                <w:szCs w:val="18"/>
              </w:rPr>
              <w:t>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AE64F04" w14:textId="7631391F" w:rsidR="00A12755" w:rsidRPr="00A9684D" w:rsidDel="00123F74" w:rsidRDefault="00A12755" w:rsidP="00A12755">
            <w:pPr>
              <w:rPr>
                <w:rFonts w:ascii="Arial" w:hAnsi="Arial" w:cs="Arial"/>
                <w:b/>
                <w:color w:val="000000"/>
                <w:sz w:val="18"/>
                <w:szCs w:val="18"/>
              </w:rPr>
            </w:pPr>
            <w:r w:rsidRPr="00CE296F">
              <w:rPr>
                <w:rFonts w:ascii="Arial" w:hAnsi="Arial" w:cs="Arial"/>
                <w:b/>
                <w:bCs/>
                <w:sz w:val="18"/>
                <w:szCs w:val="18"/>
              </w:rPr>
              <w:t>Network slicing provisioning rules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0720240" w14:textId="27AB8F78" w:rsidR="00A12755" w:rsidRPr="00D4404C" w:rsidRDefault="00A12755" w:rsidP="00A12755">
            <w:pPr>
              <w:jc w:val="center"/>
              <w:rPr>
                <w:rFonts w:ascii="Arial" w:hAnsi="Arial" w:cs="Arial"/>
                <w:bCs/>
                <w:color w:val="00B050"/>
                <w:sz w:val="18"/>
                <w:szCs w:val="18"/>
              </w:rPr>
            </w:pPr>
            <w:r w:rsidRPr="00D51A27">
              <w:rPr>
                <w:rFonts w:ascii="Arial" w:hAnsi="Arial" w:cs="Arial"/>
                <w:sz w:val="18"/>
                <w:szCs w:val="18"/>
              </w:rPr>
              <w:t>NSRULE</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0CD3B1F" w14:textId="77777777" w:rsidR="00A12755" w:rsidRPr="00EF44FE" w:rsidRDefault="00A12755" w:rsidP="00A12755">
            <w:pPr>
              <w:jc w:val="center"/>
              <w:rPr>
                <w:rFonts w:ascii="Arial" w:hAnsi="Arial" w:cs="Arial"/>
                <w:b/>
                <w:color w:val="000000"/>
                <w:sz w:val="18"/>
                <w:szCs w:val="18"/>
              </w:rPr>
            </w:pPr>
          </w:p>
        </w:tc>
      </w:tr>
      <w:tr w:rsidR="00A12755" w:rsidRPr="00EF44FE" w14:paraId="782CF80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40498B8" w14:textId="04BE2E50" w:rsidR="00A12755" w:rsidRPr="00CE296F" w:rsidRDefault="00A12755" w:rsidP="00A12755">
            <w:pPr>
              <w:rPr>
                <w:rFonts w:ascii="Arial" w:hAnsi="Arial" w:cs="Arial"/>
                <w:b/>
                <w:bCs/>
                <w:color w:val="000000"/>
                <w:sz w:val="18"/>
                <w:szCs w:val="18"/>
              </w:rPr>
            </w:pPr>
            <w:r>
              <w:rPr>
                <w:rFonts w:ascii="Arial" w:hAnsi="Arial" w:cs="Arial"/>
                <w:b/>
                <w:bCs/>
                <w:sz w:val="18"/>
                <w:szCs w:val="18"/>
              </w:rPr>
              <w:t>6.</w:t>
            </w:r>
            <w:r w:rsidR="00487057">
              <w:rPr>
                <w:rFonts w:ascii="Arial" w:hAnsi="Arial" w:cs="Arial"/>
                <w:b/>
                <w:bCs/>
                <w:sz w:val="18"/>
                <w:szCs w:val="18"/>
              </w:rPr>
              <w:t>4</w:t>
            </w:r>
            <w:r>
              <w:rPr>
                <w:rFonts w:ascii="Arial" w:hAnsi="Arial" w:cs="Arial"/>
                <w:b/>
                <w:bCs/>
                <w:sz w:val="18"/>
                <w:szCs w:val="18"/>
              </w:rPr>
              <w:t>.7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F63B1B8" w14:textId="0F6F1304" w:rsidR="00A12755" w:rsidRPr="00CE296F" w:rsidRDefault="00A12755" w:rsidP="00A12755">
            <w:pPr>
              <w:rPr>
                <w:rFonts w:ascii="Arial" w:hAnsi="Arial" w:cs="Arial"/>
                <w:b/>
                <w:bCs/>
                <w:sz w:val="18"/>
                <w:szCs w:val="18"/>
              </w:rPr>
            </w:pPr>
            <w:r w:rsidRPr="004530D4">
              <w:rPr>
                <w:rFonts w:ascii="Arial" w:hAnsi="Arial" w:cs="Arial"/>
                <w:b/>
                <w:bCs/>
                <w:sz w:val="18"/>
                <w:szCs w:val="18"/>
              </w:rPr>
              <w:t>Network slice provisioning enhancement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EA5C8D1" w14:textId="319EE31C" w:rsidR="00A12755" w:rsidRPr="00D51A27" w:rsidRDefault="00A12755" w:rsidP="00A12755">
            <w:pPr>
              <w:jc w:val="center"/>
              <w:rPr>
                <w:rFonts w:ascii="Arial" w:hAnsi="Arial" w:cs="Arial"/>
                <w:sz w:val="18"/>
                <w:szCs w:val="18"/>
              </w:rPr>
            </w:pPr>
            <w:proofErr w:type="spellStart"/>
            <w:r w:rsidRPr="004530D4">
              <w:rPr>
                <w:rFonts w:ascii="Arial" w:hAnsi="Arial" w:cs="Arial"/>
                <w:sz w:val="18"/>
                <w:szCs w:val="18"/>
              </w:rPr>
              <w:t>eNETSLICE_PRO</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915E633" w14:textId="77777777" w:rsidR="00A12755" w:rsidRPr="00EF44FE" w:rsidRDefault="00A12755" w:rsidP="00A12755">
            <w:pPr>
              <w:jc w:val="center"/>
              <w:rPr>
                <w:rFonts w:ascii="Arial" w:hAnsi="Arial" w:cs="Arial"/>
                <w:b/>
                <w:color w:val="000000"/>
                <w:sz w:val="18"/>
                <w:szCs w:val="18"/>
              </w:rPr>
            </w:pPr>
          </w:p>
        </w:tc>
      </w:tr>
      <w:tr w:rsidR="00A12755" w:rsidRPr="00EF44FE" w14:paraId="1165AEE0"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F15FFC2" w14:textId="108D0D4A" w:rsidR="00A12755" w:rsidRPr="00A9684D" w:rsidRDefault="00A12755" w:rsidP="00A12755">
            <w:pPr>
              <w:rPr>
                <w:rFonts w:ascii="Arial" w:hAnsi="Arial" w:cs="Arial"/>
                <w:b/>
                <w:color w:val="000000"/>
                <w:sz w:val="18"/>
                <w:szCs w:val="18"/>
              </w:rPr>
            </w:pPr>
            <w:r w:rsidRPr="00CE296F">
              <w:rPr>
                <w:rFonts w:ascii="Arial" w:hAnsi="Arial" w:cs="Arial"/>
                <w:b/>
                <w:bCs/>
                <w:color w:val="000000"/>
                <w:sz w:val="18"/>
                <w:szCs w:val="18"/>
              </w:rPr>
              <w:t>6.</w:t>
            </w:r>
            <w:r w:rsidR="00487057">
              <w:rPr>
                <w:rFonts w:ascii="Arial" w:hAnsi="Arial" w:cs="Arial"/>
                <w:b/>
                <w:bCs/>
                <w:color w:val="000000"/>
                <w:sz w:val="18"/>
                <w:szCs w:val="18"/>
              </w:rPr>
              <w:t>4</w:t>
            </w:r>
            <w:r w:rsidRPr="00CE296F">
              <w:rPr>
                <w:rFonts w:ascii="Arial" w:hAnsi="Arial" w:cs="Arial"/>
                <w:b/>
                <w:bCs/>
                <w:color w:val="000000"/>
                <w:sz w:val="18"/>
                <w:szCs w:val="18"/>
              </w:rPr>
              <w:t>.</w:t>
            </w:r>
            <w:r>
              <w:rPr>
                <w:rFonts w:ascii="Arial" w:hAnsi="Arial" w:cs="Arial"/>
                <w:b/>
                <w:bCs/>
                <w:color w:val="000000"/>
                <w:sz w:val="18"/>
                <w:szCs w:val="18"/>
              </w:rPr>
              <w:t>8</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5A017145" w14:textId="5C3F2E44" w:rsidR="00A12755" w:rsidRPr="00A9684D" w:rsidDel="00123F74" w:rsidRDefault="00A12755" w:rsidP="00A12755">
            <w:pPr>
              <w:rPr>
                <w:rFonts w:ascii="Arial" w:hAnsi="Arial" w:cs="Arial"/>
                <w:b/>
                <w:color w:val="000000"/>
                <w:sz w:val="18"/>
                <w:szCs w:val="18"/>
              </w:rPr>
            </w:pPr>
            <w:r w:rsidRPr="000B4D67">
              <w:rPr>
                <w:rFonts w:ascii="Arial" w:hAnsi="Arial" w:cs="Arial"/>
                <w:b/>
                <w:bCs/>
                <w:sz w:val="18"/>
                <w:szCs w:val="18"/>
              </w:rPr>
              <w:t>Management of Trace/MDT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4633BF6" w14:textId="7141A62A" w:rsidR="00A12755" w:rsidRPr="00D4404C" w:rsidRDefault="00A12755" w:rsidP="00A12755">
            <w:pPr>
              <w:jc w:val="center"/>
              <w:rPr>
                <w:rFonts w:ascii="Arial" w:hAnsi="Arial" w:cs="Arial"/>
                <w:bCs/>
                <w:color w:val="00B050"/>
                <w:sz w:val="18"/>
                <w:szCs w:val="18"/>
              </w:rPr>
            </w:pPr>
            <w:r w:rsidRPr="000B4D67">
              <w:rPr>
                <w:rFonts w:ascii="Arial" w:hAnsi="Arial" w:cs="Arial"/>
                <w:sz w:val="18"/>
                <w:szCs w:val="18"/>
              </w:rPr>
              <w:t>5GMDT_Ph2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E000250" w14:textId="77777777" w:rsidR="00A12755" w:rsidRPr="00EF44FE" w:rsidRDefault="00A12755" w:rsidP="00A12755">
            <w:pPr>
              <w:jc w:val="center"/>
              <w:rPr>
                <w:rFonts w:ascii="Arial" w:hAnsi="Arial" w:cs="Arial"/>
                <w:b/>
                <w:color w:val="000000"/>
                <w:sz w:val="18"/>
                <w:szCs w:val="18"/>
              </w:rPr>
            </w:pPr>
          </w:p>
        </w:tc>
      </w:tr>
      <w:tr w:rsidR="00A12755" w:rsidRPr="00EF44FE" w14:paraId="2E58704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A683C90" w14:textId="52494D1B" w:rsidR="00A12755" w:rsidRPr="00A9684D" w:rsidRDefault="00A12755" w:rsidP="00A12755">
            <w:pPr>
              <w:rPr>
                <w:rFonts w:ascii="Arial" w:hAnsi="Arial" w:cs="Arial"/>
                <w:b/>
                <w:color w:val="000000"/>
                <w:sz w:val="18"/>
                <w:szCs w:val="18"/>
              </w:rPr>
            </w:pPr>
            <w:r w:rsidRPr="00CE296F">
              <w:rPr>
                <w:rFonts w:ascii="Arial" w:hAnsi="Arial" w:cs="Arial"/>
                <w:b/>
                <w:bCs/>
                <w:color w:val="000000"/>
                <w:sz w:val="18"/>
                <w:szCs w:val="18"/>
              </w:rPr>
              <w:t>6.</w:t>
            </w:r>
            <w:r w:rsidR="00487057">
              <w:rPr>
                <w:rFonts w:ascii="Arial" w:hAnsi="Arial" w:cs="Arial"/>
                <w:b/>
                <w:bCs/>
                <w:color w:val="000000"/>
                <w:sz w:val="18"/>
                <w:szCs w:val="18"/>
              </w:rPr>
              <w:t>4</w:t>
            </w:r>
            <w:r w:rsidRPr="00CE296F">
              <w:rPr>
                <w:rFonts w:ascii="Arial" w:hAnsi="Arial" w:cs="Arial"/>
                <w:b/>
                <w:bCs/>
                <w:color w:val="000000"/>
                <w:sz w:val="18"/>
                <w:szCs w:val="18"/>
              </w:rPr>
              <w:t>.</w:t>
            </w:r>
            <w:r>
              <w:rPr>
                <w:rFonts w:ascii="Arial" w:hAnsi="Arial" w:cs="Arial"/>
                <w:b/>
                <w:bCs/>
                <w:color w:val="000000"/>
                <w:sz w:val="18"/>
                <w:szCs w:val="18"/>
              </w:rPr>
              <w:t>9</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BE837E8" w14:textId="4F33EC7D" w:rsidR="00A12755" w:rsidRPr="00A9684D" w:rsidDel="00123F74" w:rsidRDefault="00A12755" w:rsidP="00A12755">
            <w:pPr>
              <w:rPr>
                <w:rFonts w:ascii="Arial" w:hAnsi="Arial" w:cs="Arial"/>
                <w:b/>
                <w:color w:val="000000"/>
                <w:sz w:val="18"/>
                <w:szCs w:val="18"/>
              </w:rPr>
            </w:pPr>
            <w:r w:rsidRPr="00CE296F">
              <w:rPr>
                <w:rFonts w:ascii="Arial" w:hAnsi="Arial" w:cs="Arial"/>
                <w:b/>
                <w:bCs/>
                <w:color w:val="000000"/>
                <w:sz w:val="18"/>
                <w:szCs w:val="18"/>
                <w:lang w:val="en-US"/>
              </w:rPr>
              <w:t>5G performance measurements and KPIs phase 3</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6B57FB8" w14:textId="196AB6D0" w:rsidR="00A12755" w:rsidRPr="00D4404C" w:rsidRDefault="00A12755" w:rsidP="00A12755">
            <w:pPr>
              <w:jc w:val="center"/>
              <w:rPr>
                <w:rFonts w:ascii="Arial" w:hAnsi="Arial" w:cs="Arial"/>
                <w:bCs/>
                <w:color w:val="00B050"/>
                <w:sz w:val="18"/>
                <w:szCs w:val="18"/>
              </w:rPr>
            </w:pPr>
            <w:r w:rsidRPr="0056488A">
              <w:rPr>
                <w:rFonts w:ascii="Arial" w:hAnsi="Arial" w:cs="Arial"/>
                <w:color w:val="000000"/>
                <w:sz w:val="18"/>
                <w:szCs w:val="18"/>
                <w:lang w:val="en-US"/>
              </w:rPr>
              <w:t>PM_KPI_5G_Ph3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BF197C6" w14:textId="073A0204" w:rsidR="00A12755" w:rsidRPr="00EF44FE" w:rsidRDefault="00A12755" w:rsidP="00A12755">
            <w:pPr>
              <w:jc w:val="center"/>
              <w:rPr>
                <w:rFonts w:ascii="Arial" w:hAnsi="Arial" w:cs="Arial"/>
                <w:b/>
                <w:color w:val="000000"/>
                <w:sz w:val="18"/>
                <w:szCs w:val="18"/>
              </w:rPr>
            </w:pPr>
          </w:p>
        </w:tc>
      </w:tr>
      <w:tr w:rsidR="00A12755" w:rsidRPr="00EF44FE" w14:paraId="2367363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43F24BE" w14:textId="20344664" w:rsidR="00A12755" w:rsidRPr="00CE296F" w:rsidRDefault="00A12755" w:rsidP="00A12755">
            <w:pPr>
              <w:rPr>
                <w:rFonts w:ascii="Arial" w:hAnsi="Arial" w:cs="Arial"/>
                <w:b/>
                <w:bCs/>
                <w:color w:val="000000"/>
                <w:sz w:val="18"/>
                <w:szCs w:val="18"/>
              </w:rPr>
            </w:pPr>
            <w:r>
              <w:rPr>
                <w:rFonts w:ascii="Arial" w:hAnsi="Arial" w:cs="Arial"/>
                <w:b/>
                <w:bCs/>
                <w:sz w:val="18"/>
                <w:szCs w:val="18"/>
              </w:rPr>
              <w:t>6.</w:t>
            </w:r>
            <w:r w:rsidR="00487057">
              <w:rPr>
                <w:rFonts w:ascii="Arial" w:hAnsi="Arial" w:cs="Arial"/>
                <w:b/>
                <w:bCs/>
                <w:sz w:val="18"/>
                <w:szCs w:val="18"/>
              </w:rPr>
              <w:t>4</w:t>
            </w:r>
            <w:r>
              <w:rPr>
                <w:rFonts w:ascii="Arial" w:hAnsi="Arial" w:cs="Arial"/>
                <w:b/>
                <w:bCs/>
                <w:sz w:val="18"/>
                <w:szCs w:val="18"/>
              </w:rPr>
              <w:t>.10</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5717E9D" w14:textId="0F1A39DF" w:rsidR="00A12755" w:rsidRPr="00CE296F" w:rsidRDefault="00A12755" w:rsidP="00A12755">
            <w:pPr>
              <w:rPr>
                <w:rFonts w:ascii="Arial" w:hAnsi="Arial" w:cs="Arial"/>
                <w:b/>
                <w:bCs/>
                <w:color w:val="000000"/>
                <w:sz w:val="18"/>
                <w:szCs w:val="18"/>
                <w:lang w:val="en-US"/>
              </w:rPr>
            </w:pPr>
            <w:r w:rsidRPr="00A12755">
              <w:rPr>
                <w:rFonts w:ascii="Arial" w:hAnsi="Arial" w:cs="Arial"/>
                <w:b/>
                <w:bCs/>
                <w:color w:val="000000"/>
                <w:sz w:val="18"/>
                <w:szCs w:val="18"/>
                <w:lang w:val="en-US"/>
              </w:rPr>
              <w:t xml:space="preserve">Enhancement of </w:t>
            </w:r>
            <w:proofErr w:type="spellStart"/>
            <w:r w:rsidRPr="00A12755">
              <w:rPr>
                <w:rFonts w:ascii="Arial" w:hAnsi="Arial" w:cs="Arial"/>
                <w:b/>
                <w:bCs/>
                <w:color w:val="000000"/>
                <w:sz w:val="18"/>
                <w:szCs w:val="18"/>
                <w:lang w:val="en-US"/>
              </w:rPr>
              <w:t>QoE</w:t>
            </w:r>
            <w:proofErr w:type="spellEnd"/>
            <w:r w:rsidRPr="00A12755">
              <w:rPr>
                <w:rFonts w:ascii="Arial" w:hAnsi="Arial" w:cs="Arial"/>
                <w:b/>
                <w:bCs/>
                <w:color w:val="000000"/>
                <w:sz w:val="18"/>
                <w:szCs w:val="18"/>
                <w:lang w:val="en-US"/>
              </w:rPr>
              <w:t xml:space="preserve"> Measurement Collection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E1334F6" w14:textId="2DF3F6E5" w:rsidR="00A12755" w:rsidRDefault="00A12755" w:rsidP="00A12755">
            <w:pPr>
              <w:jc w:val="center"/>
              <w:rPr>
                <w:rFonts w:ascii="Arial" w:hAnsi="Arial" w:cs="Arial"/>
                <w:b/>
                <w:color w:val="0000FF"/>
                <w:sz w:val="18"/>
                <w:szCs w:val="18"/>
              </w:rPr>
            </w:pPr>
            <w:proofErr w:type="spellStart"/>
            <w:r w:rsidRPr="00A12755">
              <w:rPr>
                <w:rFonts w:ascii="Arial" w:hAnsi="Arial" w:cs="Arial"/>
                <w:color w:val="000000"/>
                <w:sz w:val="18"/>
                <w:szCs w:val="18"/>
                <w:lang w:val="en-US"/>
              </w:rPr>
              <w:t>eQoE</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1E398BC" w14:textId="576C1876" w:rsidR="00A12755" w:rsidRPr="0056488A" w:rsidRDefault="00A12755" w:rsidP="00A12755">
            <w:pPr>
              <w:jc w:val="center"/>
              <w:rPr>
                <w:rFonts w:ascii="Arial" w:hAnsi="Arial" w:cs="Arial"/>
                <w:color w:val="000000"/>
                <w:sz w:val="18"/>
                <w:szCs w:val="18"/>
                <w:lang w:val="en-US"/>
              </w:rPr>
            </w:pPr>
          </w:p>
        </w:tc>
      </w:tr>
      <w:tr w:rsidR="00A12755" w:rsidRPr="00EF44FE" w14:paraId="74607BC4"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301DB51" w14:textId="2D1AE06C" w:rsidR="00A12755" w:rsidRPr="00A9684D" w:rsidRDefault="00A12755" w:rsidP="00A12755">
            <w:pPr>
              <w:rPr>
                <w:rFonts w:ascii="Arial" w:hAnsi="Arial" w:cs="Arial"/>
                <w:b/>
                <w:color w:val="000000"/>
                <w:sz w:val="18"/>
                <w:szCs w:val="18"/>
              </w:rPr>
            </w:pPr>
            <w:r w:rsidRPr="00CE296F">
              <w:rPr>
                <w:rFonts w:ascii="Arial" w:hAnsi="Arial" w:cs="Arial"/>
                <w:b/>
                <w:bCs/>
                <w:color w:val="000000"/>
                <w:sz w:val="18"/>
                <w:szCs w:val="18"/>
              </w:rPr>
              <w:t>6.</w:t>
            </w:r>
            <w:r w:rsidR="00487057">
              <w:rPr>
                <w:rFonts w:ascii="Arial" w:hAnsi="Arial" w:cs="Arial"/>
                <w:b/>
                <w:bCs/>
                <w:color w:val="000000"/>
                <w:sz w:val="18"/>
                <w:szCs w:val="18"/>
              </w:rPr>
              <w:t>4</w:t>
            </w:r>
            <w:r w:rsidRPr="00CE296F">
              <w:rPr>
                <w:rFonts w:ascii="Arial" w:hAnsi="Arial" w:cs="Arial"/>
                <w:b/>
                <w:bCs/>
                <w:color w:val="000000"/>
                <w:sz w:val="18"/>
                <w:szCs w:val="18"/>
              </w:rPr>
              <w:t>.</w:t>
            </w:r>
            <w:r>
              <w:rPr>
                <w:rFonts w:ascii="Arial" w:hAnsi="Arial" w:cs="Arial"/>
                <w:b/>
                <w:bCs/>
                <w:color w:val="000000"/>
                <w:sz w:val="18"/>
                <w:szCs w:val="18"/>
              </w:rPr>
              <w:t>11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59478D50" w14:textId="3765C848" w:rsidR="00A12755" w:rsidRPr="00A9684D" w:rsidDel="00123F74" w:rsidRDefault="00A12755" w:rsidP="00A12755">
            <w:pPr>
              <w:rPr>
                <w:rFonts w:ascii="Arial" w:hAnsi="Arial" w:cs="Arial"/>
                <w:b/>
                <w:color w:val="000000"/>
                <w:sz w:val="18"/>
                <w:szCs w:val="18"/>
              </w:rPr>
            </w:pPr>
            <w:r w:rsidRPr="00CE296F">
              <w:rPr>
                <w:rFonts w:ascii="Arial" w:hAnsi="Arial" w:cs="Arial"/>
                <w:b/>
                <w:bCs/>
                <w:sz w:val="18"/>
                <w:szCs w:val="18"/>
              </w:rPr>
              <w:t>Additional NRM features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9051C91" w14:textId="035384EA" w:rsidR="00A12755" w:rsidRPr="00D4404C" w:rsidRDefault="00A12755" w:rsidP="00A12755">
            <w:pPr>
              <w:jc w:val="center"/>
              <w:rPr>
                <w:rFonts w:ascii="Arial" w:hAnsi="Arial" w:cs="Arial"/>
                <w:bCs/>
                <w:color w:val="00B050"/>
                <w:sz w:val="18"/>
                <w:szCs w:val="18"/>
              </w:rPr>
            </w:pPr>
            <w:r w:rsidRPr="00D51A27">
              <w:rPr>
                <w:rFonts w:ascii="Arial" w:hAnsi="Arial" w:cs="Arial"/>
                <w:sz w:val="18"/>
                <w:szCs w:val="18"/>
              </w:rPr>
              <w:t>AdNRM_ph2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425ACBC" w14:textId="68F34BDE" w:rsidR="00A12755" w:rsidRPr="00EF44FE" w:rsidRDefault="00A12755" w:rsidP="00A12755">
            <w:pPr>
              <w:jc w:val="center"/>
              <w:rPr>
                <w:rFonts w:ascii="Arial" w:hAnsi="Arial" w:cs="Arial"/>
                <w:b/>
                <w:color w:val="000000"/>
                <w:sz w:val="18"/>
                <w:szCs w:val="18"/>
              </w:rPr>
            </w:pPr>
          </w:p>
        </w:tc>
      </w:tr>
      <w:tr w:rsidR="00A12755" w:rsidRPr="00EF44FE" w14:paraId="7BC38AB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EC51298" w14:textId="208687F6" w:rsidR="00A12755" w:rsidRPr="00A9684D" w:rsidRDefault="00A12755" w:rsidP="00A12755">
            <w:pPr>
              <w:rPr>
                <w:rFonts w:ascii="Arial" w:hAnsi="Arial" w:cs="Arial"/>
                <w:b/>
                <w:color w:val="000000"/>
                <w:sz w:val="18"/>
                <w:szCs w:val="18"/>
              </w:rPr>
            </w:pPr>
            <w:r>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Pr>
                <w:rFonts w:ascii="Arial" w:eastAsia="Times New Roman" w:hAnsi="Arial" w:cs="Arial"/>
                <w:b/>
                <w:bCs/>
                <w:color w:val="000000"/>
                <w:kern w:val="24"/>
                <w:sz w:val="18"/>
                <w:szCs w:val="18"/>
                <w:lang w:val="en-US"/>
              </w:rPr>
              <w:t>.12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9673EFE" w14:textId="7C2F7C28" w:rsidR="00A12755" w:rsidRPr="00A9684D" w:rsidDel="00123F74" w:rsidRDefault="00A12755" w:rsidP="00A12755">
            <w:pPr>
              <w:rPr>
                <w:rFonts w:ascii="Arial" w:hAnsi="Arial" w:cs="Arial"/>
                <w:b/>
                <w:color w:val="000000"/>
                <w:sz w:val="18"/>
                <w:szCs w:val="18"/>
              </w:rPr>
            </w:pPr>
            <w:r w:rsidRPr="000B4D67">
              <w:rPr>
                <w:rFonts w:ascii="Arial" w:hAnsi="Arial" w:cs="Arial"/>
                <w:b/>
                <w:bCs/>
                <w:sz w:val="18"/>
                <w:szCs w:val="18"/>
              </w:rPr>
              <w:t>Management Aspects related to NWDAF</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8E84DCC" w14:textId="361EB0B1" w:rsidR="00A12755" w:rsidRPr="00D4404C" w:rsidRDefault="00A12755" w:rsidP="00A12755">
            <w:pPr>
              <w:jc w:val="center"/>
              <w:rPr>
                <w:rFonts w:ascii="Arial" w:hAnsi="Arial" w:cs="Arial"/>
                <w:bCs/>
                <w:color w:val="00B050"/>
                <w:sz w:val="18"/>
                <w:szCs w:val="18"/>
              </w:rPr>
            </w:pPr>
            <w:r w:rsidRPr="000B4D67">
              <w:rPr>
                <w:rFonts w:ascii="Arial" w:hAnsi="Arial" w:cs="Arial"/>
                <w:sz w:val="18"/>
                <w:szCs w:val="18"/>
              </w:rPr>
              <w:t>MANWDAF</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2FD556F" w14:textId="58B27E28" w:rsidR="00A12755" w:rsidRPr="00EF44FE" w:rsidRDefault="00A12755" w:rsidP="00A12755">
            <w:pPr>
              <w:jc w:val="center"/>
              <w:rPr>
                <w:rFonts w:ascii="Arial" w:hAnsi="Arial" w:cs="Arial"/>
                <w:b/>
                <w:color w:val="000000"/>
                <w:sz w:val="18"/>
                <w:szCs w:val="18"/>
              </w:rPr>
            </w:pPr>
          </w:p>
        </w:tc>
      </w:tr>
      <w:tr w:rsidR="00A12755" w:rsidRPr="00EF44FE" w14:paraId="2EFF0660"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CF80693" w14:textId="709C484E" w:rsidR="00A12755" w:rsidRPr="00A9684D" w:rsidRDefault="00A12755" w:rsidP="00A12755">
            <w:pPr>
              <w:rPr>
                <w:rFonts w:ascii="Arial" w:hAnsi="Arial" w:cs="Arial"/>
                <w:b/>
                <w:color w:val="000000"/>
                <w:sz w:val="18"/>
                <w:szCs w:val="18"/>
              </w:rPr>
            </w:pPr>
            <w:r>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Pr>
                <w:rFonts w:ascii="Arial" w:eastAsia="Times New Roman" w:hAnsi="Arial" w:cs="Arial"/>
                <w:b/>
                <w:bCs/>
                <w:color w:val="000000"/>
                <w:kern w:val="24"/>
                <w:sz w:val="18"/>
                <w:szCs w:val="18"/>
                <w:lang w:val="en-US"/>
              </w:rPr>
              <w:t>.13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220F11E" w14:textId="2C712218" w:rsidR="00A12755" w:rsidRPr="00A9684D" w:rsidDel="00123F74" w:rsidRDefault="00A12755" w:rsidP="00A12755">
            <w:pPr>
              <w:rPr>
                <w:rFonts w:ascii="Arial" w:hAnsi="Arial" w:cs="Arial"/>
                <w:b/>
                <w:color w:val="000000"/>
                <w:sz w:val="18"/>
                <w:szCs w:val="18"/>
              </w:rPr>
            </w:pPr>
            <w:r w:rsidRPr="00CE296F">
              <w:rPr>
                <w:rFonts w:ascii="Arial" w:eastAsia="Times New Roman" w:hAnsi="Arial" w:cs="Arial"/>
                <w:b/>
                <w:bCs/>
                <w:color w:val="000000"/>
                <w:kern w:val="24"/>
                <w:sz w:val="18"/>
                <w:szCs w:val="18"/>
                <w:lang w:val="en-US"/>
              </w:rPr>
              <w:t>Enhanced Edge Computing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4CF032E" w14:textId="526D4C2C" w:rsidR="00A12755" w:rsidRPr="00D4404C" w:rsidRDefault="00A12755" w:rsidP="00A12755">
            <w:pPr>
              <w:jc w:val="center"/>
              <w:rPr>
                <w:rFonts w:ascii="Arial" w:hAnsi="Arial" w:cs="Arial"/>
                <w:bCs/>
                <w:color w:val="00B050"/>
                <w:sz w:val="18"/>
                <w:szCs w:val="18"/>
              </w:rPr>
            </w:pPr>
            <w:proofErr w:type="spellStart"/>
            <w:r w:rsidRPr="00D51A27">
              <w:rPr>
                <w:rFonts w:ascii="Arial" w:hAnsi="Arial" w:cs="Arial"/>
                <w:sz w:val="18"/>
                <w:szCs w:val="18"/>
              </w:rPr>
              <w:t>eECM</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4BA0282" w14:textId="529E9DB2" w:rsidR="00A12755" w:rsidRPr="00EF44FE" w:rsidRDefault="00A12755" w:rsidP="00A12755">
            <w:pPr>
              <w:jc w:val="center"/>
              <w:rPr>
                <w:rFonts w:ascii="Arial" w:hAnsi="Arial" w:cs="Arial"/>
                <w:b/>
                <w:color w:val="000000"/>
                <w:sz w:val="18"/>
                <w:szCs w:val="18"/>
              </w:rPr>
            </w:pPr>
          </w:p>
        </w:tc>
      </w:tr>
      <w:tr w:rsidR="00A12755" w:rsidRPr="00EF44FE" w14:paraId="18635EBD"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65EED76" w14:textId="1DDFDCDF" w:rsidR="00A12755" w:rsidRPr="00A9684D" w:rsidRDefault="00A12755" w:rsidP="00A12755">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8173BF">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52C896D7" w14:textId="386D6438" w:rsidR="00A12755" w:rsidRPr="00A9684D" w:rsidDel="00123F74" w:rsidRDefault="00A12755" w:rsidP="00A12755">
            <w:pPr>
              <w:rPr>
                <w:rFonts w:ascii="Arial" w:hAnsi="Arial" w:cs="Arial"/>
                <w:b/>
                <w:color w:val="000000"/>
                <w:sz w:val="18"/>
                <w:szCs w:val="18"/>
              </w:rPr>
            </w:pPr>
            <w:r w:rsidRPr="000B4D67">
              <w:rPr>
                <w:rFonts w:ascii="Arial" w:eastAsia="Times New Roman" w:hAnsi="Arial" w:cs="Arial"/>
                <w:b/>
                <w:bCs/>
                <w:color w:val="000000"/>
                <w:kern w:val="24"/>
                <w:sz w:val="18"/>
                <w:szCs w:val="18"/>
                <w:lang w:val="en-US"/>
              </w:rPr>
              <w:t>Management Aspect of 5GLAN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44FA12D" w14:textId="4610049B" w:rsidR="00A12755" w:rsidRPr="00D4404C" w:rsidRDefault="00A12755" w:rsidP="00A12755">
            <w:pPr>
              <w:jc w:val="center"/>
              <w:rPr>
                <w:rFonts w:ascii="Arial" w:hAnsi="Arial" w:cs="Arial"/>
                <w:bCs/>
                <w:color w:val="00B050"/>
                <w:sz w:val="18"/>
                <w:szCs w:val="18"/>
              </w:rPr>
            </w:pPr>
            <w:r w:rsidRPr="000B4D67">
              <w:rPr>
                <w:rFonts w:ascii="Arial" w:hAnsi="Arial" w:cs="Arial"/>
                <w:sz w:val="18"/>
                <w:szCs w:val="18"/>
              </w:rPr>
              <w:t>5GLAN_Mgt</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DE72AD8" w14:textId="2A149559" w:rsidR="00A12755" w:rsidRPr="00EF44FE" w:rsidRDefault="00A12755" w:rsidP="00A12755">
            <w:pPr>
              <w:jc w:val="center"/>
              <w:rPr>
                <w:rFonts w:ascii="Arial" w:hAnsi="Arial" w:cs="Arial"/>
                <w:b/>
                <w:color w:val="000000"/>
                <w:sz w:val="18"/>
                <w:szCs w:val="18"/>
              </w:rPr>
            </w:pPr>
          </w:p>
        </w:tc>
      </w:tr>
      <w:tr w:rsidR="00A12755" w:rsidRPr="00EF44FE" w14:paraId="398392BE"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A75D710" w14:textId="30E61632" w:rsidR="00A12755" w:rsidRPr="00A9684D" w:rsidRDefault="00A12755" w:rsidP="00A12755">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8173BF">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5C84C91" w14:textId="1A7F5329" w:rsidR="00A12755" w:rsidRPr="00A9684D" w:rsidDel="00123F74" w:rsidRDefault="00A12755" w:rsidP="00A12755">
            <w:pPr>
              <w:rPr>
                <w:rFonts w:ascii="Arial" w:hAnsi="Arial" w:cs="Arial"/>
                <w:b/>
                <w:color w:val="000000"/>
                <w:sz w:val="18"/>
                <w:szCs w:val="18"/>
              </w:rPr>
            </w:pPr>
            <w:r w:rsidRPr="000B4D67">
              <w:rPr>
                <w:rFonts w:ascii="Arial" w:eastAsia="Times New Roman" w:hAnsi="Arial" w:cs="Arial"/>
                <w:b/>
                <w:bCs/>
                <w:color w:val="000000"/>
                <w:kern w:val="24"/>
                <w:sz w:val="18"/>
                <w:szCs w:val="18"/>
                <w:lang w:val="en-US"/>
              </w:rPr>
              <w:t>Management Aspects of NTN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02E22A8" w14:textId="6F8D993B" w:rsidR="00A12755" w:rsidRPr="00D4404C" w:rsidRDefault="00A12755" w:rsidP="00A12755">
            <w:pPr>
              <w:jc w:val="center"/>
              <w:rPr>
                <w:rFonts w:ascii="Arial" w:hAnsi="Arial" w:cs="Arial"/>
                <w:bCs/>
                <w:color w:val="00B050"/>
                <w:sz w:val="18"/>
                <w:szCs w:val="18"/>
              </w:rPr>
            </w:pPr>
            <w:r w:rsidRPr="000B4D67">
              <w:rPr>
                <w:rFonts w:ascii="Arial" w:hAnsi="Arial" w:cs="Arial"/>
                <w:sz w:val="18"/>
                <w:szCs w:val="18"/>
              </w:rPr>
              <w:t>OAM_NTN</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4F4418D" w14:textId="72B24F72" w:rsidR="00A12755" w:rsidRPr="00EF44FE" w:rsidRDefault="00A12755" w:rsidP="00A12755">
            <w:pPr>
              <w:jc w:val="center"/>
              <w:rPr>
                <w:rFonts w:ascii="Arial" w:hAnsi="Arial" w:cs="Arial"/>
                <w:b/>
                <w:color w:val="000000"/>
                <w:sz w:val="18"/>
                <w:szCs w:val="18"/>
              </w:rPr>
            </w:pPr>
          </w:p>
        </w:tc>
      </w:tr>
      <w:tr w:rsidR="00A12755" w:rsidRPr="00EF44FE" w14:paraId="7794DC8D"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EDA30CA" w14:textId="22CDDCE4" w:rsidR="00A12755" w:rsidRPr="00A9684D" w:rsidRDefault="00A12755" w:rsidP="00A12755">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8173BF">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38EB3C9" w14:textId="611D5868" w:rsidR="00A12755" w:rsidRPr="000B4D67" w:rsidRDefault="00A12755" w:rsidP="00A12755">
            <w:pPr>
              <w:rPr>
                <w:rFonts w:ascii="Arial" w:eastAsia="Times New Roman" w:hAnsi="Arial" w:cs="Arial"/>
                <w:b/>
                <w:bCs/>
                <w:color w:val="000000"/>
                <w:kern w:val="24"/>
                <w:sz w:val="18"/>
                <w:szCs w:val="18"/>
                <w:lang w:val="en-US"/>
              </w:rPr>
            </w:pPr>
            <w:r w:rsidRPr="00A12755">
              <w:rPr>
                <w:rFonts w:ascii="Arial" w:eastAsia="Times New Roman" w:hAnsi="Arial" w:cs="Arial"/>
                <w:b/>
                <w:bCs/>
                <w:color w:val="000000"/>
                <w:kern w:val="24"/>
                <w:sz w:val="18"/>
                <w:szCs w:val="18"/>
                <w:lang w:val="en-US"/>
              </w:rPr>
              <w:t>methodology for deprecation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4941058" w14:textId="263C4DFE" w:rsidR="00A12755" w:rsidRPr="002B6237" w:rsidRDefault="00A12755" w:rsidP="00A12755">
            <w:pPr>
              <w:jc w:val="center"/>
              <w:rPr>
                <w:rFonts w:ascii="Arial" w:hAnsi="Arial" w:cs="Arial"/>
                <w:b/>
                <w:bCs/>
                <w:color w:val="0000FF"/>
                <w:sz w:val="18"/>
                <w:szCs w:val="18"/>
              </w:rPr>
            </w:pPr>
            <w:proofErr w:type="spellStart"/>
            <w:r w:rsidRPr="00A12755">
              <w:rPr>
                <w:rFonts w:ascii="Arial" w:hAnsi="Arial" w:cs="Arial"/>
                <w:sz w:val="18"/>
                <w:szCs w:val="18"/>
              </w:rPr>
              <w:t>OAM_MetDep</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F43D024" w14:textId="3D9EB9A2" w:rsidR="00A12755" w:rsidRPr="000B4D67" w:rsidRDefault="00A12755" w:rsidP="00A12755">
            <w:pPr>
              <w:jc w:val="center"/>
              <w:rPr>
                <w:rFonts w:ascii="Arial" w:hAnsi="Arial" w:cs="Arial"/>
                <w:sz w:val="18"/>
                <w:szCs w:val="18"/>
              </w:rPr>
            </w:pPr>
          </w:p>
        </w:tc>
      </w:tr>
      <w:tr w:rsidR="00A12755" w:rsidRPr="00EF44FE" w14:paraId="4D01450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C323B6B" w14:textId="670C16DF"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E1E69B1" w14:textId="388C2F4C" w:rsidR="00A12755" w:rsidRPr="00A9684D" w:rsidDel="00123F74" w:rsidRDefault="00A12755" w:rsidP="00ED21B8">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 xml:space="preserve">Management of cloud-native Virtualized Network Functions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FC95B68" w14:textId="3DDBE926" w:rsidR="00A12755" w:rsidRPr="00D4404C" w:rsidRDefault="00A12755" w:rsidP="00ED21B8">
            <w:pPr>
              <w:jc w:val="center"/>
              <w:rPr>
                <w:rFonts w:ascii="Arial" w:hAnsi="Arial" w:cs="Arial"/>
                <w:bCs/>
                <w:color w:val="00B050"/>
                <w:sz w:val="18"/>
                <w:szCs w:val="18"/>
              </w:rPr>
            </w:pPr>
            <w:r w:rsidRPr="008173BF">
              <w:rPr>
                <w:rFonts w:ascii="Arial" w:hAnsi="Arial" w:cs="Arial"/>
                <w:sz w:val="18"/>
                <w:szCs w:val="18"/>
              </w:rPr>
              <w:t>MCVNF</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AC46FC9" w14:textId="77777777" w:rsidR="00A12755" w:rsidRPr="00EF44FE" w:rsidRDefault="00A12755" w:rsidP="00A12755">
            <w:pPr>
              <w:jc w:val="center"/>
              <w:rPr>
                <w:rFonts w:ascii="Arial" w:hAnsi="Arial" w:cs="Arial"/>
                <w:b/>
                <w:color w:val="000000"/>
                <w:sz w:val="18"/>
                <w:szCs w:val="18"/>
              </w:rPr>
            </w:pPr>
          </w:p>
        </w:tc>
      </w:tr>
      <w:tr w:rsidR="00A12755" w:rsidRPr="00EF44FE" w14:paraId="3286D3D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AE91071" w14:textId="1AAC75E4"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8</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A286DF5" w14:textId="51D27F63" w:rsidR="00A12755" w:rsidRPr="00A9684D" w:rsidDel="00123F74" w:rsidRDefault="00A12755" w:rsidP="00A12755">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 xml:space="preserve">Management Aspects of 5G Network Sharing Phase2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C0F1E9A" w14:textId="059DC251" w:rsidR="00A12755" w:rsidRPr="00D4404C" w:rsidRDefault="00A12755" w:rsidP="00A12755">
            <w:pPr>
              <w:jc w:val="center"/>
              <w:rPr>
                <w:rFonts w:ascii="Arial" w:hAnsi="Arial" w:cs="Arial"/>
                <w:bCs/>
                <w:color w:val="00B050"/>
                <w:sz w:val="18"/>
                <w:szCs w:val="18"/>
              </w:rPr>
            </w:pPr>
            <w:r w:rsidRPr="008173BF">
              <w:rPr>
                <w:rFonts w:ascii="Arial" w:hAnsi="Arial" w:cs="Arial"/>
                <w:sz w:val="18"/>
                <w:szCs w:val="18"/>
              </w:rPr>
              <w:t>MANS_ph2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B15E88B" w14:textId="0E7EDCAB" w:rsidR="00A12755" w:rsidRPr="00EF44FE" w:rsidRDefault="00A12755" w:rsidP="00A12755">
            <w:pPr>
              <w:jc w:val="center"/>
              <w:rPr>
                <w:rFonts w:ascii="Arial" w:hAnsi="Arial" w:cs="Arial"/>
                <w:b/>
                <w:color w:val="000000"/>
                <w:sz w:val="18"/>
                <w:szCs w:val="18"/>
              </w:rPr>
            </w:pPr>
          </w:p>
        </w:tc>
      </w:tr>
      <w:tr w:rsidR="00A12755" w:rsidRPr="00EF44FE" w14:paraId="526BCB34"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926AFF3" w14:textId="0248BD91"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9</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C38D5B1" w14:textId="5FFE6B88" w:rsidR="00A12755" w:rsidRPr="00A9684D" w:rsidDel="00123F74" w:rsidRDefault="00A12755" w:rsidP="007F24FB">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Management Aspects of URLLC</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B6ACE07" w14:textId="103463C9" w:rsidR="00A12755" w:rsidRPr="00D4404C" w:rsidRDefault="00A12755" w:rsidP="00A12755">
            <w:pPr>
              <w:jc w:val="center"/>
              <w:rPr>
                <w:rFonts w:ascii="Arial" w:hAnsi="Arial" w:cs="Arial"/>
                <w:bCs/>
                <w:color w:val="00B050"/>
                <w:sz w:val="18"/>
                <w:szCs w:val="18"/>
              </w:rPr>
            </w:pPr>
            <w:proofErr w:type="spellStart"/>
            <w:r w:rsidRPr="008173BF">
              <w:rPr>
                <w:rFonts w:ascii="Arial" w:hAnsi="Arial" w:cs="Arial"/>
                <w:sz w:val="18"/>
                <w:szCs w:val="18"/>
              </w:rPr>
              <w:t>URLLC_Mgt</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B6EBD95" w14:textId="33E45806" w:rsidR="00A12755" w:rsidRPr="00EF44FE" w:rsidRDefault="00A12755" w:rsidP="00A12755">
            <w:pPr>
              <w:jc w:val="center"/>
              <w:rPr>
                <w:rFonts w:ascii="Arial" w:hAnsi="Arial" w:cs="Arial"/>
                <w:b/>
                <w:color w:val="000000"/>
                <w:sz w:val="18"/>
                <w:szCs w:val="18"/>
              </w:rPr>
            </w:pPr>
          </w:p>
        </w:tc>
      </w:tr>
      <w:tr w:rsidR="00A12755" w:rsidRPr="00EF44FE" w14:paraId="7952EA50"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0330260" w14:textId="15D895F9"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20</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FEECF3B" w14:textId="168B68C9" w:rsidR="00A12755" w:rsidRPr="00C91053" w:rsidDel="00123F74" w:rsidRDefault="00A12755" w:rsidP="00A12755">
            <w:pPr>
              <w:rPr>
                <w:rFonts w:ascii="Arial" w:hAnsi="Arial" w:cs="Arial"/>
                <w:b/>
                <w:color w:val="000000"/>
                <w:sz w:val="18"/>
                <w:szCs w:val="18"/>
              </w:rPr>
            </w:pPr>
            <w:r w:rsidRPr="00C91053">
              <w:rPr>
                <w:rFonts w:ascii="Arial" w:eastAsia="Times New Roman" w:hAnsi="Arial" w:cs="Arial"/>
                <w:b/>
                <w:bCs/>
                <w:color w:val="000000"/>
                <w:kern w:val="24"/>
                <w:sz w:val="18"/>
                <w:szCs w:val="18"/>
                <w:lang w:val="en-US"/>
              </w:rPr>
              <w:t>Management aspects of 5G system supporting satellite backhaul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790C04E" w14:textId="44E4DF00" w:rsidR="00A12755" w:rsidRPr="00D4404C" w:rsidRDefault="00A12755" w:rsidP="00A12755">
            <w:pPr>
              <w:jc w:val="center"/>
              <w:rPr>
                <w:rFonts w:ascii="Arial" w:hAnsi="Arial" w:cs="Arial"/>
                <w:bCs/>
                <w:color w:val="00B050"/>
                <w:sz w:val="18"/>
                <w:szCs w:val="18"/>
              </w:rPr>
            </w:pPr>
            <w:r w:rsidRPr="008D618A">
              <w:rPr>
                <w:rFonts w:ascii="Arial" w:hAnsi="Arial" w:cs="Arial"/>
                <w:bCs/>
                <w:color w:val="000000"/>
                <w:sz w:val="18"/>
                <w:szCs w:val="18"/>
                <w:lang w:val="en-US"/>
              </w:rPr>
              <w:t>OAM_5GSATB</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72E612D" w14:textId="5A11B818" w:rsidR="00A12755" w:rsidRPr="00EF44FE" w:rsidRDefault="00A12755" w:rsidP="00A12755">
            <w:pPr>
              <w:jc w:val="center"/>
              <w:rPr>
                <w:rFonts w:ascii="Arial" w:hAnsi="Arial" w:cs="Arial"/>
                <w:b/>
                <w:color w:val="000000"/>
                <w:sz w:val="18"/>
                <w:szCs w:val="18"/>
              </w:rPr>
            </w:pPr>
          </w:p>
        </w:tc>
      </w:tr>
      <w:tr w:rsidR="00A12755" w:rsidRPr="00EF44FE" w14:paraId="1EF9C17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DB9DD37" w14:textId="2234A6FB"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E684FBC" w14:textId="3EB898AC" w:rsidR="00A12755" w:rsidRPr="00A9684D" w:rsidDel="00123F74" w:rsidRDefault="00A12755" w:rsidP="00A12755">
            <w:pPr>
              <w:rPr>
                <w:rFonts w:ascii="Arial" w:hAnsi="Arial" w:cs="Arial"/>
                <w:b/>
                <w:color w:val="000000"/>
                <w:sz w:val="18"/>
                <w:szCs w:val="18"/>
              </w:rPr>
            </w:pPr>
            <w:r w:rsidRPr="00CE296F">
              <w:rPr>
                <w:rFonts w:ascii="Arial" w:hAnsi="Arial" w:cs="Arial"/>
                <w:b/>
                <w:bCs/>
                <w:color w:val="000000"/>
                <w:sz w:val="18"/>
                <w:szCs w:val="18"/>
              </w:rPr>
              <w:t>Access control for management service</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2C7C773" w14:textId="1B4BD9B2" w:rsidR="00A12755" w:rsidRPr="00D4404C" w:rsidRDefault="00A12755" w:rsidP="00A12755">
            <w:pPr>
              <w:jc w:val="center"/>
              <w:rPr>
                <w:rFonts w:ascii="Arial" w:hAnsi="Arial" w:cs="Arial"/>
                <w:bCs/>
                <w:color w:val="00B050"/>
                <w:sz w:val="18"/>
                <w:szCs w:val="18"/>
              </w:rPr>
            </w:pPr>
            <w:r w:rsidRPr="00983B4C">
              <w:rPr>
                <w:rFonts w:ascii="Arial" w:hAnsi="Arial" w:cs="Arial"/>
                <w:color w:val="000000"/>
                <w:sz w:val="18"/>
                <w:szCs w:val="18"/>
              </w:rPr>
              <w:t>MSAC</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53B4CB0" w14:textId="74D0495B" w:rsidR="00A12755" w:rsidRPr="00EF44FE" w:rsidRDefault="00A12755" w:rsidP="00A12755">
            <w:pPr>
              <w:jc w:val="center"/>
              <w:rPr>
                <w:rFonts w:ascii="Arial" w:hAnsi="Arial" w:cs="Arial"/>
                <w:b/>
                <w:color w:val="000000"/>
                <w:sz w:val="18"/>
                <w:szCs w:val="18"/>
              </w:rPr>
            </w:pPr>
          </w:p>
        </w:tc>
      </w:tr>
      <w:tr w:rsidR="00A12755" w:rsidRPr="00EF44FE" w14:paraId="5A65D7F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FB4C5FD" w14:textId="08C1449B"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51C44B6" w14:textId="552EC2DB" w:rsidR="00A12755" w:rsidRPr="00A9684D" w:rsidDel="00123F74" w:rsidRDefault="00A12755" w:rsidP="00A12755">
            <w:pPr>
              <w:rPr>
                <w:rFonts w:ascii="Arial" w:hAnsi="Arial" w:cs="Arial"/>
                <w:b/>
                <w:color w:val="000000"/>
                <w:sz w:val="18"/>
                <w:szCs w:val="18"/>
              </w:rPr>
            </w:pPr>
            <w:r w:rsidRPr="00CE296F">
              <w:rPr>
                <w:rFonts w:ascii="Arial" w:hAnsi="Arial" w:cs="Arial"/>
                <w:b/>
                <w:bCs/>
                <w:sz w:val="18"/>
                <w:szCs w:val="18"/>
              </w:rPr>
              <w:t>Enhancements of EE for 5G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884F719" w14:textId="47EB3B35" w:rsidR="00A12755" w:rsidRPr="00D4404C" w:rsidRDefault="00A12755" w:rsidP="00A12755">
            <w:pPr>
              <w:jc w:val="center"/>
              <w:rPr>
                <w:rFonts w:ascii="Arial" w:hAnsi="Arial" w:cs="Arial"/>
                <w:bCs/>
                <w:color w:val="00B050"/>
                <w:sz w:val="18"/>
                <w:szCs w:val="18"/>
              </w:rPr>
            </w:pPr>
            <w:r w:rsidRPr="00D51A27">
              <w:rPr>
                <w:rFonts w:ascii="Arial" w:hAnsi="Arial" w:cs="Arial"/>
                <w:sz w:val="18"/>
                <w:szCs w:val="18"/>
              </w:rPr>
              <w:t>EE5GPLUS_Ph2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00085307" w14:textId="759B23B0" w:rsidR="00A12755" w:rsidRPr="00EF44FE" w:rsidRDefault="00A12755" w:rsidP="00A12755">
            <w:pPr>
              <w:jc w:val="center"/>
              <w:rPr>
                <w:rFonts w:ascii="Arial" w:hAnsi="Arial" w:cs="Arial"/>
                <w:b/>
                <w:color w:val="000000"/>
                <w:sz w:val="18"/>
                <w:szCs w:val="18"/>
              </w:rPr>
            </w:pPr>
          </w:p>
        </w:tc>
      </w:tr>
      <w:tr w:rsidR="00A12755" w:rsidRPr="00EF44FE" w14:paraId="66E3CEE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CF8B3B6" w14:textId="1525070B"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C13242F" w14:textId="5CCC8BF6" w:rsidR="00A12755" w:rsidRPr="00A9684D" w:rsidDel="00123F74" w:rsidRDefault="00A12755" w:rsidP="00A12755">
            <w:pPr>
              <w:rPr>
                <w:rFonts w:ascii="Arial" w:hAnsi="Arial" w:cs="Arial"/>
                <w:b/>
                <w:color w:val="000000"/>
                <w:sz w:val="18"/>
                <w:szCs w:val="18"/>
              </w:rPr>
            </w:pPr>
            <w:r w:rsidRPr="000B4D67">
              <w:rPr>
                <w:rFonts w:ascii="Arial" w:hAnsi="Arial" w:cs="Arial"/>
                <w:b/>
                <w:bCs/>
                <w:sz w:val="18"/>
                <w:szCs w:val="18"/>
              </w:rPr>
              <w:t>Management of non-public networks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55FFB77" w14:textId="264B4D47" w:rsidR="00A12755" w:rsidRPr="00D4404C" w:rsidRDefault="00A12755" w:rsidP="00A12755">
            <w:pPr>
              <w:jc w:val="center"/>
              <w:rPr>
                <w:rFonts w:ascii="Arial" w:hAnsi="Arial" w:cs="Arial"/>
                <w:bCs/>
                <w:color w:val="00B050"/>
                <w:sz w:val="18"/>
                <w:szCs w:val="18"/>
              </w:rPr>
            </w:pPr>
            <w:r w:rsidRPr="000B4D67">
              <w:rPr>
                <w:rFonts w:ascii="Arial" w:hAnsi="Arial" w:cs="Arial"/>
                <w:sz w:val="18"/>
                <w:szCs w:val="18"/>
              </w:rPr>
              <w:t>OAM_NPN_Ph2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E3EB649" w14:textId="5BB50C0D" w:rsidR="00A12755" w:rsidRPr="00EF44FE" w:rsidRDefault="00A12755" w:rsidP="00A12755">
            <w:pPr>
              <w:jc w:val="center"/>
              <w:rPr>
                <w:rFonts w:ascii="Arial" w:hAnsi="Arial" w:cs="Arial"/>
                <w:b/>
                <w:color w:val="000000"/>
                <w:sz w:val="18"/>
                <w:szCs w:val="18"/>
              </w:rPr>
            </w:pPr>
          </w:p>
        </w:tc>
      </w:tr>
      <w:tr w:rsidR="00A12755" w:rsidRPr="00EF44FE" w14:paraId="1D37476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171DB09" w14:textId="3A0DC487"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7ECB6B9" w14:textId="702DB459" w:rsidR="00A12755" w:rsidRPr="00A9684D" w:rsidDel="00123F74" w:rsidRDefault="00A12755" w:rsidP="00A33950">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Network and Service Operations for Energy Utilities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F2A9180" w14:textId="31E05B49" w:rsidR="00A12755" w:rsidRPr="00D4404C" w:rsidRDefault="00A12755" w:rsidP="00A12755">
            <w:pPr>
              <w:jc w:val="center"/>
              <w:rPr>
                <w:rFonts w:ascii="Arial" w:hAnsi="Arial" w:cs="Arial"/>
                <w:bCs/>
                <w:color w:val="00B050"/>
                <w:sz w:val="18"/>
                <w:szCs w:val="18"/>
              </w:rPr>
            </w:pPr>
            <w:r w:rsidRPr="008173BF">
              <w:rPr>
                <w:rFonts w:ascii="Arial" w:hAnsi="Arial" w:cs="Arial"/>
                <w:sz w:val="18"/>
                <w:szCs w:val="18"/>
              </w:rPr>
              <w:t>NSOEU</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F1CC17A" w14:textId="4B9C24F7" w:rsidR="00A12755" w:rsidRPr="00EF44FE" w:rsidRDefault="00A12755" w:rsidP="00A12755">
            <w:pPr>
              <w:jc w:val="center"/>
              <w:rPr>
                <w:rFonts w:ascii="Arial" w:hAnsi="Arial" w:cs="Arial"/>
                <w:b/>
                <w:color w:val="000000"/>
                <w:sz w:val="18"/>
                <w:szCs w:val="18"/>
              </w:rPr>
            </w:pPr>
          </w:p>
        </w:tc>
      </w:tr>
      <w:tr w:rsidR="00A12755" w:rsidRPr="00EF44FE" w14:paraId="2AEFC33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3326629" w14:textId="5649BED4" w:rsidR="00A12755" w:rsidRPr="00A9684D" w:rsidRDefault="00487057" w:rsidP="00A12755">
            <w:pPr>
              <w:rPr>
                <w:rFonts w:ascii="Arial" w:hAnsi="Arial" w:cs="Arial"/>
                <w:b/>
                <w:color w:val="000000"/>
                <w:sz w:val="18"/>
                <w:szCs w:val="18"/>
              </w:rPr>
            </w:pPr>
            <w:r>
              <w:rPr>
                <w:rFonts w:ascii="Arial" w:eastAsia="Times New Roman" w:hAnsi="Arial" w:cs="Arial"/>
                <w:b/>
                <w:bCs/>
                <w:color w:val="000000"/>
                <w:kern w:val="24"/>
                <w:sz w:val="18"/>
                <w:szCs w:val="18"/>
                <w:lang w:val="en-US"/>
              </w:rPr>
              <w:t>6</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F861926" w14:textId="075BF774" w:rsidR="00A12755" w:rsidRPr="00A9684D" w:rsidDel="00123F74" w:rsidRDefault="00487057" w:rsidP="00A12755">
            <w:pPr>
              <w:rPr>
                <w:rFonts w:ascii="Arial" w:hAnsi="Arial" w:cs="Arial"/>
                <w:b/>
                <w:color w:val="000000"/>
                <w:sz w:val="18"/>
                <w:szCs w:val="18"/>
              </w:rPr>
            </w:pPr>
            <w:r w:rsidRPr="00487057">
              <w:rPr>
                <w:rFonts w:ascii="Arial" w:hAnsi="Arial" w:cs="Arial"/>
                <w:b/>
                <w:color w:val="000000"/>
                <w:sz w:val="18"/>
                <w:szCs w:val="18"/>
              </w:rPr>
              <w:t>Rel-18 CAT B/C alignment CR(s) due to the work led by other 3GPP Working Groups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67FCC8E" w14:textId="597BBABC" w:rsidR="00A12755" w:rsidRPr="00F62FDD" w:rsidRDefault="003A0746" w:rsidP="00A12755">
            <w:pPr>
              <w:jc w:val="center"/>
              <w:rPr>
                <w:rFonts w:ascii="Arial" w:hAnsi="Arial" w:cs="Arial"/>
                <w:bCs/>
                <w:sz w:val="18"/>
                <w:szCs w:val="18"/>
                <w:lang w:eastAsia="zh-CN"/>
              </w:rPr>
            </w:pPr>
            <w:r w:rsidRPr="00F62FDD">
              <w:rPr>
                <w:rFonts w:ascii="Arial" w:hAnsi="Arial" w:cs="Arial" w:hint="eastAsia"/>
                <w:bCs/>
                <w:sz w:val="18"/>
                <w:szCs w:val="18"/>
                <w:lang w:eastAsia="zh-CN"/>
              </w:rPr>
              <w:t>T</w:t>
            </w:r>
            <w:r w:rsidRPr="00F62FDD">
              <w:rPr>
                <w:rFonts w:ascii="Arial" w:hAnsi="Arial" w:cs="Arial"/>
                <w:bCs/>
                <w:sz w:val="18"/>
                <w:szCs w:val="18"/>
                <w:lang w:eastAsia="zh-CN"/>
              </w:rPr>
              <w:t>EI18</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FD71FE7" w14:textId="77777777" w:rsidR="00A12755" w:rsidRPr="00EF44FE" w:rsidRDefault="00A12755" w:rsidP="00A12755">
            <w:pPr>
              <w:jc w:val="center"/>
              <w:rPr>
                <w:rFonts w:ascii="Arial" w:hAnsi="Arial" w:cs="Arial"/>
                <w:b/>
                <w:color w:val="000000"/>
                <w:sz w:val="18"/>
                <w:szCs w:val="18"/>
              </w:rPr>
            </w:pPr>
          </w:p>
        </w:tc>
      </w:tr>
      <w:tr w:rsidR="003A0746" w:rsidRPr="00EF44FE" w14:paraId="7C4EDCC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0A938EA" w14:textId="3D1BF36E" w:rsidR="003A0746" w:rsidRDefault="003A0746" w:rsidP="003A0746">
            <w:pPr>
              <w:rPr>
                <w:rFonts w:ascii="Arial" w:eastAsia="Times New Roman" w:hAnsi="Arial" w:cs="Arial"/>
                <w:b/>
                <w:bCs/>
                <w:color w:val="000000"/>
                <w:kern w:val="24"/>
                <w:sz w:val="18"/>
                <w:szCs w:val="18"/>
                <w:lang w:val="en-US"/>
              </w:rPr>
            </w:pPr>
            <w:r>
              <w:rPr>
                <w:rFonts w:ascii="Arial" w:eastAsia="Times New Roman" w:hAnsi="Arial" w:cs="Arial"/>
                <w:b/>
                <w:bCs/>
                <w:color w:val="000000"/>
                <w:kern w:val="24"/>
                <w:sz w:val="18"/>
                <w:szCs w:val="18"/>
                <w:lang w:val="en-US"/>
              </w:rPr>
              <w:t>6</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6F95D26" w14:textId="6D397E0D" w:rsidR="003A0746" w:rsidRPr="00487057" w:rsidRDefault="003A0746" w:rsidP="003A0746">
            <w:pPr>
              <w:rPr>
                <w:rFonts w:ascii="Arial" w:hAnsi="Arial" w:cs="Arial"/>
                <w:b/>
                <w:color w:val="000000"/>
                <w:sz w:val="18"/>
                <w:szCs w:val="18"/>
              </w:rPr>
            </w:pPr>
            <w:r w:rsidRPr="00487057">
              <w:rPr>
                <w:rFonts w:ascii="Arial" w:hAnsi="Arial" w:cs="Arial"/>
                <w:b/>
                <w:color w:val="000000"/>
                <w:sz w:val="18"/>
                <w:szCs w:val="18"/>
              </w:rPr>
              <w:t xml:space="preserve">Rel-18 CAT B/C </w:t>
            </w:r>
            <w:r w:rsidR="003634DA">
              <w:rPr>
                <w:rFonts w:ascii="Arial" w:hAnsi="Arial" w:cs="Arial"/>
                <w:b/>
                <w:color w:val="000000"/>
                <w:sz w:val="18"/>
                <w:szCs w:val="18"/>
              </w:rPr>
              <w:t xml:space="preserve">SA5 internal </w:t>
            </w:r>
            <w:r w:rsidRPr="00487057">
              <w:rPr>
                <w:rFonts w:ascii="Arial" w:hAnsi="Arial" w:cs="Arial"/>
                <w:b/>
                <w:color w:val="000000"/>
                <w:sz w:val="18"/>
                <w:szCs w:val="18"/>
              </w:rPr>
              <w:t xml:space="preserve">alignment </w:t>
            </w:r>
            <w:r>
              <w:rPr>
                <w:rFonts w:ascii="Arial" w:hAnsi="Arial" w:cs="Arial"/>
                <w:b/>
                <w:color w:val="000000"/>
                <w:sz w:val="18"/>
                <w:szCs w:val="18"/>
              </w:rPr>
              <w:t xml:space="preserve">and </w:t>
            </w:r>
            <w:r w:rsidR="00231708">
              <w:rPr>
                <w:rFonts w:ascii="Arial" w:hAnsi="Arial" w:cs="Arial"/>
                <w:b/>
                <w:color w:val="000000"/>
                <w:sz w:val="18"/>
                <w:szCs w:val="18"/>
              </w:rPr>
              <w:t xml:space="preserve">other </w:t>
            </w:r>
            <w:r>
              <w:rPr>
                <w:rFonts w:ascii="Arial" w:hAnsi="Arial" w:cs="Arial"/>
                <w:b/>
                <w:color w:val="000000"/>
                <w:sz w:val="18"/>
                <w:szCs w:val="18"/>
              </w:rPr>
              <w:t xml:space="preserve">CAT F </w:t>
            </w:r>
            <w:r w:rsidRPr="00487057">
              <w:rPr>
                <w:rFonts w:ascii="Arial" w:hAnsi="Arial" w:cs="Arial"/>
                <w:b/>
                <w:color w:val="000000"/>
                <w:sz w:val="18"/>
                <w:szCs w:val="18"/>
              </w:rPr>
              <w:t>CR</w:t>
            </w:r>
            <w:r>
              <w:rPr>
                <w:rFonts w:ascii="Arial" w:hAnsi="Arial" w:cs="Arial"/>
                <w:b/>
                <w:color w:val="000000"/>
                <w:sz w:val="18"/>
                <w:szCs w:val="18"/>
              </w:rPr>
              <w:t>(s)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7774343" w14:textId="7A5F4E66" w:rsidR="003A0746" w:rsidRPr="00F62FDD" w:rsidRDefault="003A0746" w:rsidP="003A0746">
            <w:pPr>
              <w:jc w:val="center"/>
              <w:rPr>
                <w:rFonts w:ascii="Arial" w:hAnsi="Arial" w:cs="Arial"/>
                <w:bCs/>
                <w:sz w:val="18"/>
                <w:szCs w:val="18"/>
                <w:lang w:eastAsia="zh-CN"/>
              </w:rPr>
            </w:pPr>
            <w:r w:rsidRPr="00F62FDD">
              <w:rPr>
                <w:rFonts w:ascii="Arial" w:hAnsi="Arial" w:cs="Arial" w:hint="eastAsia"/>
                <w:bCs/>
                <w:sz w:val="18"/>
                <w:szCs w:val="18"/>
                <w:lang w:eastAsia="zh-CN"/>
              </w:rPr>
              <w:t>T</w:t>
            </w:r>
            <w:r w:rsidRPr="00F62FDD">
              <w:rPr>
                <w:rFonts w:ascii="Arial" w:hAnsi="Arial" w:cs="Arial"/>
                <w:bCs/>
                <w:sz w:val="18"/>
                <w:szCs w:val="18"/>
                <w:lang w:eastAsia="zh-CN"/>
              </w:rPr>
              <w:t>EI18</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55C2D9E" w14:textId="77777777" w:rsidR="003A0746" w:rsidRPr="00EF44FE" w:rsidRDefault="003A0746" w:rsidP="003A0746">
            <w:pPr>
              <w:jc w:val="center"/>
              <w:rPr>
                <w:rFonts w:ascii="Arial" w:hAnsi="Arial" w:cs="Arial"/>
                <w:b/>
                <w:color w:val="000000"/>
                <w:sz w:val="18"/>
                <w:szCs w:val="18"/>
              </w:rPr>
            </w:pPr>
          </w:p>
        </w:tc>
      </w:tr>
      <w:tr w:rsidR="00CD13CB" w:rsidRPr="00EF44FE" w14:paraId="29046F96" w14:textId="6B490BD5"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A285CE6" w14:textId="12B16016" w:rsidR="00CD13CB" w:rsidRPr="00CD13CB" w:rsidRDefault="00CD13CB" w:rsidP="00A12755">
            <w:pPr>
              <w:rPr>
                <w:rFonts w:ascii="Arial" w:eastAsiaTheme="minorEastAsia" w:hAnsi="Arial" w:cs="Arial"/>
                <w:b/>
                <w:bCs/>
                <w:color w:val="000000"/>
                <w:kern w:val="24"/>
                <w:sz w:val="18"/>
                <w:szCs w:val="18"/>
                <w:lang w:val="en-US" w:eastAsia="zh-CN"/>
              </w:rPr>
            </w:pPr>
            <w:bookmarkStart w:id="13" w:name="_Hlk158300333"/>
            <w:r>
              <w:rPr>
                <w:rFonts w:ascii="Arial" w:eastAsiaTheme="minorEastAsia" w:hAnsi="Arial" w:cs="Arial" w:hint="eastAsia"/>
                <w:b/>
                <w:bCs/>
                <w:color w:val="000000"/>
                <w:kern w:val="24"/>
                <w:sz w:val="18"/>
                <w:szCs w:val="18"/>
                <w:lang w:val="en-US" w:eastAsia="zh-CN"/>
              </w:rPr>
              <w:t>6</w:t>
            </w:r>
            <w:r>
              <w:rPr>
                <w:rFonts w:ascii="Arial" w:eastAsiaTheme="minorEastAsia" w:hAnsi="Arial" w:cs="Arial"/>
                <w:b/>
                <w:bCs/>
                <w:color w:val="000000"/>
                <w:kern w:val="24"/>
                <w:sz w:val="18"/>
                <w:szCs w:val="18"/>
                <w:lang w:val="en-US" w:eastAsia="zh-CN"/>
              </w:rPr>
              <w:t>.4.2</w:t>
            </w:r>
            <w:r w:rsidR="003A0746">
              <w:rPr>
                <w:rFonts w:ascii="Arial" w:eastAsiaTheme="minorEastAsia" w:hAnsi="Arial" w:cs="Arial"/>
                <w:b/>
                <w:bCs/>
                <w:color w:val="000000"/>
                <w:kern w:val="24"/>
                <w:sz w:val="18"/>
                <w:szCs w:val="18"/>
                <w:lang w:val="en-US" w:eastAsia="zh-CN"/>
              </w:rPr>
              <w:t>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A16924A" w14:textId="6DF68AFF" w:rsidR="00CD13CB" w:rsidRDefault="00CD13CB" w:rsidP="00A12755">
            <w:pPr>
              <w:rPr>
                <w:rFonts w:ascii="Arial" w:hAnsi="Arial" w:cs="Arial"/>
                <w:b/>
                <w:color w:val="000000"/>
                <w:sz w:val="18"/>
                <w:szCs w:val="18"/>
              </w:rPr>
            </w:pPr>
            <w:r>
              <w:rPr>
                <w:rFonts w:ascii="Arial" w:hAnsi="Arial" w:cs="Arial" w:hint="eastAsia"/>
                <w:b/>
                <w:color w:val="000000"/>
                <w:sz w:val="18"/>
                <w:szCs w:val="18"/>
                <w:lang w:eastAsia="zh-CN"/>
              </w:rPr>
              <w:t>OAM</w:t>
            </w:r>
            <w:r>
              <w:rPr>
                <w:rFonts w:ascii="Arial" w:hAnsi="Arial" w:cs="Arial"/>
                <w:b/>
                <w:color w:val="000000"/>
                <w:sz w:val="18"/>
                <w:szCs w:val="18"/>
              </w:rPr>
              <w:t xml:space="preserve"> Rel-19 </w:t>
            </w:r>
            <w:r w:rsidR="00EE2D42">
              <w:rPr>
                <w:rFonts w:ascii="Arial" w:hAnsi="Arial" w:cs="Arial"/>
                <w:b/>
                <w:color w:val="000000"/>
                <w:sz w:val="18"/>
                <w:szCs w:val="18"/>
              </w:rPr>
              <w:t>small</w:t>
            </w:r>
            <w:r>
              <w:rPr>
                <w:rFonts w:ascii="Arial" w:hAnsi="Arial" w:cs="Arial"/>
                <w:b/>
                <w:color w:val="000000"/>
                <w:sz w:val="18"/>
                <w:szCs w:val="18"/>
              </w:rPr>
              <w:t xml:space="preserve"> enhancement</w:t>
            </w:r>
            <w:r w:rsidR="00EE2D42">
              <w:rPr>
                <w:rFonts w:ascii="Arial" w:hAnsi="Arial" w:cs="Arial"/>
                <w:b/>
                <w:color w:val="000000"/>
                <w:sz w:val="18"/>
                <w:szCs w:val="18"/>
              </w:rPr>
              <w:t>s</w:t>
            </w:r>
          </w:p>
          <w:p w14:paraId="49809D40" w14:textId="6F5DE056" w:rsidR="00F814A3" w:rsidRPr="00F814A3" w:rsidRDefault="00F814A3" w:rsidP="00F814A3">
            <w:pPr>
              <w:suppressAutoHyphens/>
              <w:spacing w:after="120"/>
              <w:ind w:left="405" w:hanging="405"/>
              <w:rPr>
                <w:rFonts w:ascii="Arial" w:hAnsi="Arial" w:cs="Arial"/>
                <w:b/>
                <w:color w:val="FF0000"/>
                <w:sz w:val="18"/>
                <w:szCs w:val="18"/>
                <w:highlight w:val="yellow"/>
              </w:rPr>
            </w:pPr>
            <w:r w:rsidRPr="003B3D10">
              <w:rPr>
                <w:rFonts w:ascii="Arial" w:hAnsi="Arial" w:cs="Arial"/>
                <w:b/>
                <w:color w:val="FF0000"/>
                <w:sz w:val="18"/>
                <w:szCs w:val="18"/>
                <w:highlight w:val="yellow"/>
              </w:rPr>
              <w:t>NOTE</w:t>
            </w:r>
            <w:r w:rsidR="00171B22">
              <w:rPr>
                <w:rFonts w:ascii="Arial" w:hAnsi="Arial" w:cs="Arial"/>
                <w:b/>
                <w:color w:val="FF0000"/>
                <w:sz w:val="18"/>
                <w:szCs w:val="18"/>
                <w:highlight w:val="yellow"/>
              </w:rPr>
              <w:t>5</w:t>
            </w:r>
            <w:r w:rsidRPr="003B3D10">
              <w:rPr>
                <w:rFonts w:ascii="Arial" w:hAnsi="Arial" w:cs="Arial"/>
                <w:b/>
                <w:color w:val="FF0000"/>
                <w:sz w:val="18"/>
                <w:szCs w:val="18"/>
                <w:highlight w:val="yellow"/>
              </w:rPr>
              <w:t xml:space="preserve">: </w:t>
            </w:r>
            <w:r>
              <w:rPr>
                <w:rFonts w:ascii="Arial" w:hAnsi="Arial" w:cs="Arial"/>
                <w:b/>
                <w:color w:val="FF0000"/>
                <w:sz w:val="18"/>
                <w:szCs w:val="18"/>
                <w:highlight w:val="yellow"/>
              </w:rPr>
              <w:t>Cat F CR for Rel-19</w:t>
            </w:r>
            <w:r w:rsidRPr="003B3D10">
              <w:rPr>
                <w:rFonts w:ascii="Arial" w:hAnsi="Arial" w:cs="Arial"/>
                <w:b/>
                <w:color w:val="FF0000"/>
                <w:sz w:val="18"/>
                <w:szCs w:val="18"/>
                <w:highlight w:val="yellow"/>
              </w:rPr>
              <w: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61D74D8" w14:textId="06EE1D2A" w:rsidR="00CD13CB" w:rsidRPr="00F62FDD" w:rsidRDefault="003A0746" w:rsidP="00A12755">
            <w:pPr>
              <w:jc w:val="center"/>
              <w:rPr>
                <w:rFonts w:ascii="Arial" w:hAnsi="Arial" w:cs="Arial"/>
                <w:bCs/>
                <w:sz w:val="18"/>
                <w:szCs w:val="18"/>
                <w:lang w:eastAsia="zh-CN"/>
              </w:rPr>
            </w:pPr>
            <w:r w:rsidRPr="00F62FDD">
              <w:rPr>
                <w:rFonts w:ascii="Arial" w:hAnsi="Arial" w:cs="Arial" w:hint="eastAsia"/>
                <w:bCs/>
                <w:sz w:val="18"/>
                <w:szCs w:val="18"/>
                <w:lang w:eastAsia="zh-CN"/>
              </w:rPr>
              <w:t>T</w:t>
            </w:r>
            <w:r w:rsidRPr="00F62FDD">
              <w:rPr>
                <w:rFonts w:ascii="Arial" w:hAnsi="Arial" w:cs="Arial"/>
                <w:bCs/>
                <w:sz w:val="18"/>
                <w:szCs w:val="18"/>
                <w:lang w:eastAsia="zh-CN"/>
              </w:rPr>
              <w:t>EI19</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3185F15" w14:textId="4154BFA6" w:rsidR="00CD13CB" w:rsidRPr="00EF44FE" w:rsidRDefault="00CD13CB" w:rsidP="00A12755">
            <w:pPr>
              <w:jc w:val="center"/>
              <w:rPr>
                <w:rFonts w:ascii="Arial" w:hAnsi="Arial" w:cs="Arial"/>
                <w:b/>
                <w:color w:val="000000"/>
                <w:sz w:val="18"/>
                <w:szCs w:val="18"/>
              </w:rPr>
            </w:pPr>
          </w:p>
        </w:tc>
      </w:tr>
      <w:bookmarkEnd w:id="13"/>
      <w:tr w:rsidR="00A12755" w:rsidRPr="00EF44FE" w14:paraId="051E777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44F9423A" w14:textId="7FFBD7EA" w:rsidR="00A12755" w:rsidRPr="006724FE" w:rsidRDefault="00A12755" w:rsidP="00A12755">
            <w:pPr>
              <w:rPr>
                <w:rFonts w:ascii="Arial" w:hAnsi="Arial" w:cs="Arial"/>
                <w:b/>
                <w:bCs/>
                <w:color w:val="000000"/>
                <w:sz w:val="18"/>
                <w:szCs w:val="18"/>
              </w:rPr>
            </w:pPr>
            <w:r w:rsidRPr="006724FE">
              <w:rPr>
                <w:rFonts w:ascii="Arial" w:hAnsi="Arial" w:cs="Arial" w:hint="eastAsia"/>
                <w:b/>
                <w:bCs/>
                <w:color w:val="000000"/>
                <w:sz w:val="18"/>
                <w:szCs w:val="18"/>
              </w:rPr>
              <w:t>6</w:t>
            </w:r>
            <w:r w:rsidRPr="006724FE">
              <w:rPr>
                <w:rFonts w:ascii="Arial" w:hAnsi="Arial" w:cs="Arial"/>
                <w:b/>
                <w:bCs/>
                <w:color w:val="000000"/>
                <w:sz w:val="18"/>
                <w:szCs w:val="18"/>
              </w:rPr>
              <w:t>.19</w:t>
            </w:r>
          </w:p>
        </w:tc>
        <w:tc>
          <w:tcPr>
            <w:tcW w:w="5353"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5769642B" w14:textId="2C0D5D21" w:rsidR="00A12755" w:rsidRDefault="00A12755" w:rsidP="00A12755">
            <w:pPr>
              <w:rPr>
                <w:rFonts w:ascii="Arial" w:hAnsi="Arial" w:cs="Arial"/>
                <w:b/>
                <w:color w:val="000000"/>
                <w:sz w:val="18"/>
                <w:szCs w:val="18"/>
              </w:rPr>
            </w:pPr>
            <w:r w:rsidRPr="00BA783B">
              <w:rPr>
                <w:rFonts w:ascii="Arial" w:hAnsi="Arial" w:cs="Arial"/>
                <w:b/>
                <w:color w:val="000000"/>
                <w:sz w:val="18"/>
                <w:szCs w:val="18"/>
              </w:rPr>
              <w:t>OAM&amp;P Rel-1</w:t>
            </w:r>
            <w:r>
              <w:rPr>
                <w:rFonts w:ascii="Arial" w:hAnsi="Arial" w:cs="Arial"/>
                <w:b/>
                <w:color w:val="000000"/>
                <w:sz w:val="18"/>
                <w:szCs w:val="18"/>
              </w:rPr>
              <w:t>9</w:t>
            </w:r>
            <w:r w:rsidRPr="00BA783B">
              <w:rPr>
                <w:rFonts w:ascii="Arial" w:hAnsi="Arial" w:cs="Arial"/>
                <w:b/>
                <w:color w:val="000000"/>
                <w:sz w:val="18"/>
                <w:szCs w:val="18"/>
              </w:rPr>
              <w:t xml:space="preserve"> </w:t>
            </w:r>
            <w:r w:rsidR="006C5B8A">
              <w:rPr>
                <w:rFonts w:ascii="Arial" w:hAnsi="Arial" w:cs="Arial"/>
                <w:b/>
                <w:bCs/>
                <w:color w:val="000000"/>
                <w:sz w:val="18"/>
                <w:szCs w:val="18"/>
              </w:rPr>
              <w:t>Study and Work Items</w:t>
            </w:r>
          </w:p>
          <w:p w14:paraId="5DC192C8" w14:textId="77777777" w:rsidR="00A12755" w:rsidRDefault="00A12755" w:rsidP="00A12755">
            <w:pPr>
              <w:rPr>
                <w:rFonts w:ascii="Arial" w:hAnsi="Arial" w:cs="Arial"/>
                <w:b/>
                <w:color w:val="000000"/>
                <w:sz w:val="18"/>
                <w:szCs w:val="18"/>
              </w:rPr>
            </w:pPr>
          </w:p>
          <w:p w14:paraId="296E8403" w14:textId="5C857024" w:rsidR="00A12755" w:rsidRPr="006724FE" w:rsidRDefault="00A12755" w:rsidP="00A12755">
            <w:pPr>
              <w:rPr>
                <w:rFonts w:ascii="Arial" w:hAnsi="Arial" w:cs="Arial"/>
                <w:b/>
                <w:bCs/>
                <w:color w:val="000000"/>
                <w:sz w:val="18"/>
                <w:szCs w:val="18"/>
              </w:rPr>
            </w:pPr>
            <w:r w:rsidRPr="00905A81">
              <w:rPr>
                <w:rFonts w:ascii="Arial" w:eastAsia="Batang" w:hAnsi="Arial" w:cs="Arial"/>
                <w:i/>
                <w:color w:val="FF0000"/>
                <w:sz w:val="18"/>
                <w:szCs w:val="18"/>
                <w:lang w:eastAsia="ar-SA"/>
              </w:rPr>
              <w:t>(Please do not submit documents directly to this agenda item.)</w:t>
            </w:r>
          </w:p>
        </w:tc>
        <w:tc>
          <w:tcPr>
            <w:tcW w:w="2268"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0144F622" w14:textId="77777777" w:rsidR="00A12755" w:rsidRPr="00625D17" w:rsidRDefault="00A12755" w:rsidP="00A12755">
            <w:pPr>
              <w:jc w:val="center"/>
              <w:rPr>
                <w:rFonts w:ascii="Arial" w:hAnsi="Arial" w:cs="Arial"/>
                <w:color w:val="000000"/>
                <w:kern w:val="24"/>
                <w:sz w:val="18"/>
                <w:szCs w:val="18"/>
                <w:lang w:val="en-US"/>
              </w:rPr>
            </w:pPr>
          </w:p>
        </w:tc>
        <w:tc>
          <w:tcPr>
            <w:tcW w:w="1701"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3CB1D040" w14:textId="0EBF3C01" w:rsidR="00A12755" w:rsidRPr="002C3DE5" w:rsidRDefault="005730C6" w:rsidP="00A12755">
            <w:pPr>
              <w:jc w:val="center"/>
              <w:rPr>
                <w:rFonts w:ascii="Arial" w:eastAsiaTheme="minorEastAsia" w:hAnsi="Arial" w:cs="Arial"/>
                <w:color w:val="000000"/>
                <w:kern w:val="24"/>
                <w:sz w:val="18"/>
                <w:szCs w:val="18"/>
                <w:highlight w:val="cyan"/>
                <w:lang w:val="en-US" w:eastAsia="zh-CN"/>
              </w:rPr>
            </w:pPr>
            <w:r w:rsidRPr="002C3DE5">
              <w:rPr>
                <w:rFonts w:ascii="Arial" w:eastAsiaTheme="minorEastAsia" w:hAnsi="Arial" w:cs="Arial" w:hint="eastAsia"/>
                <w:color w:val="000000"/>
                <w:kern w:val="24"/>
                <w:sz w:val="18"/>
                <w:szCs w:val="18"/>
                <w:highlight w:val="cyan"/>
                <w:lang w:val="en-US" w:eastAsia="zh-CN"/>
              </w:rPr>
              <w:t>T</w:t>
            </w:r>
            <w:r w:rsidRPr="002C3DE5">
              <w:rPr>
                <w:rFonts w:ascii="Arial" w:eastAsiaTheme="minorEastAsia" w:hAnsi="Arial" w:cs="Arial"/>
                <w:color w:val="000000"/>
                <w:kern w:val="24"/>
                <w:sz w:val="18"/>
                <w:szCs w:val="18"/>
                <w:highlight w:val="cyan"/>
                <w:lang w:val="en-US" w:eastAsia="zh-CN"/>
              </w:rPr>
              <w:t>U reference (</w:t>
            </w:r>
            <w:r w:rsidR="008F4530" w:rsidRPr="002C3DE5">
              <w:rPr>
                <w:rFonts w:ascii="Arial" w:eastAsiaTheme="minorEastAsia" w:hAnsi="Arial" w:cs="Arial"/>
                <w:color w:val="000000"/>
                <w:kern w:val="24"/>
                <w:sz w:val="18"/>
                <w:szCs w:val="18"/>
                <w:highlight w:val="cyan"/>
                <w:lang w:val="en-US" w:eastAsia="zh-CN"/>
              </w:rPr>
              <w:t>TU planning-</w:t>
            </w:r>
            <w:r w:rsidR="008D390D">
              <w:t xml:space="preserve"> </w:t>
            </w:r>
            <w:r w:rsidR="008D390D" w:rsidRPr="008D390D">
              <w:rPr>
                <w:rFonts w:ascii="Arial" w:eastAsiaTheme="minorEastAsia" w:hAnsi="Arial" w:cs="Arial"/>
                <w:color w:val="000000"/>
                <w:kern w:val="24"/>
                <w:sz w:val="18"/>
                <w:szCs w:val="18"/>
                <w:highlight w:val="cyan"/>
                <w:lang w:val="en-US" w:eastAsia="zh-CN"/>
              </w:rPr>
              <w:t>202410</w:t>
            </w:r>
            <w:r w:rsidR="003308D0">
              <w:rPr>
                <w:rFonts w:ascii="Arial" w:eastAsiaTheme="minorEastAsia" w:hAnsi="Arial" w:cs="Arial"/>
                <w:color w:val="000000"/>
                <w:kern w:val="24"/>
                <w:sz w:val="18"/>
                <w:szCs w:val="18"/>
                <w:highlight w:val="cyan"/>
                <w:lang w:val="en-US" w:eastAsia="zh-CN"/>
              </w:rPr>
              <w:t>22</w:t>
            </w:r>
            <w:r w:rsidRPr="002C3DE5">
              <w:rPr>
                <w:rFonts w:ascii="Arial" w:eastAsiaTheme="minorEastAsia" w:hAnsi="Arial" w:cs="Arial"/>
                <w:color w:val="000000"/>
                <w:kern w:val="24"/>
                <w:sz w:val="18"/>
                <w:szCs w:val="18"/>
                <w:highlight w:val="cyan"/>
                <w:lang w:val="en-US" w:eastAsia="zh-CN"/>
              </w:rPr>
              <w:t>)</w:t>
            </w:r>
          </w:p>
          <w:p w14:paraId="4DA319B8" w14:textId="0C1647FE" w:rsidR="0070308C" w:rsidRPr="005730C6" w:rsidRDefault="0070308C" w:rsidP="00A12755">
            <w:pPr>
              <w:jc w:val="center"/>
              <w:rPr>
                <w:rFonts w:ascii="Arial" w:eastAsiaTheme="minorEastAsia" w:hAnsi="Arial" w:cs="Arial"/>
                <w:color w:val="000000"/>
                <w:kern w:val="24"/>
                <w:sz w:val="18"/>
                <w:szCs w:val="18"/>
                <w:lang w:val="en-US" w:eastAsia="zh-CN"/>
              </w:rPr>
            </w:pPr>
            <w:r w:rsidRPr="002C3DE5">
              <w:rPr>
                <w:rFonts w:ascii="Arial" w:eastAsiaTheme="minorEastAsia" w:hAnsi="Arial" w:cs="Arial"/>
                <w:color w:val="000000"/>
                <w:kern w:val="24"/>
                <w:sz w:val="18"/>
                <w:szCs w:val="18"/>
                <w:highlight w:val="cyan"/>
                <w:lang w:val="en-US" w:eastAsia="zh-CN"/>
              </w:rPr>
              <w:t xml:space="preserve">AI 6.19 = </w:t>
            </w:r>
            <w:r w:rsidR="00FC126E" w:rsidRPr="002C3DE5">
              <w:rPr>
                <w:rFonts w:ascii="Arial" w:eastAsiaTheme="minorEastAsia" w:hAnsi="Arial" w:cs="Arial"/>
                <w:color w:val="000000"/>
                <w:kern w:val="24"/>
                <w:sz w:val="18"/>
                <w:szCs w:val="18"/>
                <w:highlight w:val="cyan"/>
                <w:lang w:val="en-US" w:eastAsia="zh-CN"/>
              </w:rPr>
              <w:t>1</w:t>
            </w:r>
            <w:r w:rsidR="00DF3520">
              <w:rPr>
                <w:rFonts w:ascii="Arial" w:eastAsiaTheme="minorEastAsia" w:hAnsi="Arial" w:cs="Arial"/>
                <w:color w:val="000000"/>
                <w:kern w:val="24"/>
                <w:sz w:val="18"/>
                <w:szCs w:val="18"/>
                <w:highlight w:val="cyan"/>
                <w:lang w:val="en-US" w:eastAsia="zh-CN"/>
              </w:rPr>
              <w:t>2.</w:t>
            </w:r>
            <w:r w:rsidR="00F64E0B">
              <w:rPr>
                <w:rFonts w:ascii="Arial" w:eastAsiaTheme="minorEastAsia" w:hAnsi="Arial" w:cs="Arial"/>
                <w:color w:val="000000"/>
                <w:kern w:val="24"/>
                <w:sz w:val="18"/>
                <w:szCs w:val="18"/>
                <w:highlight w:val="cyan"/>
                <w:lang w:val="en-US" w:eastAsia="zh-CN"/>
              </w:rPr>
              <w:t>93</w:t>
            </w:r>
            <w:r w:rsidRPr="002C3DE5">
              <w:rPr>
                <w:rFonts w:ascii="Arial" w:eastAsiaTheme="minorEastAsia" w:hAnsi="Arial" w:cs="Arial"/>
                <w:color w:val="000000"/>
                <w:kern w:val="24"/>
                <w:sz w:val="18"/>
                <w:szCs w:val="18"/>
                <w:highlight w:val="cyan"/>
                <w:lang w:val="en-US" w:eastAsia="zh-CN"/>
              </w:rPr>
              <w:t xml:space="preserve"> TU (</w:t>
            </w:r>
            <w:r w:rsidR="00FC126E" w:rsidRPr="002C3DE5">
              <w:rPr>
                <w:rFonts w:ascii="Arial" w:eastAsiaTheme="minorEastAsia" w:hAnsi="Arial" w:cs="Arial"/>
                <w:color w:val="000000"/>
                <w:kern w:val="24"/>
                <w:sz w:val="18"/>
                <w:szCs w:val="18"/>
                <w:highlight w:val="cyan"/>
                <w:lang w:val="en-US" w:eastAsia="zh-CN"/>
              </w:rPr>
              <w:t>1</w:t>
            </w:r>
            <w:r w:rsidR="00DF3520">
              <w:rPr>
                <w:rFonts w:ascii="Arial" w:eastAsiaTheme="minorEastAsia" w:hAnsi="Arial" w:cs="Arial"/>
                <w:color w:val="000000"/>
                <w:kern w:val="24"/>
                <w:sz w:val="18"/>
                <w:szCs w:val="18"/>
                <w:highlight w:val="cyan"/>
                <w:lang w:val="en-US" w:eastAsia="zh-CN"/>
              </w:rPr>
              <w:t>1</w:t>
            </w:r>
            <w:r w:rsidR="00F64E0B">
              <w:rPr>
                <w:rFonts w:ascii="Arial" w:eastAsiaTheme="minorEastAsia" w:hAnsi="Arial" w:cs="Arial"/>
                <w:color w:val="000000"/>
                <w:kern w:val="24"/>
                <w:sz w:val="18"/>
                <w:szCs w:val="18"/>
                <w:highlight w:val="cyan"/>
                <w:lang w:val="en-US" w:eastAsia="zh-CN"/>
              </w:rPr>
              <w:t>63</w:t>
            </w:r>
            <w:r w:rsidR="00FC126E" w:rsidRPr="002C3DE5">
              <w:rPr>
                <w:rFonts w:ascii="Arial" w:eastAsiaTheme="minorEastAsia" w:hAnsi="Arial" w:cs="Arial"/>
                <w:color w:val="000000"/>
                <w:kern w:val="24"/>
                <w:sz w:val="18"/>
                <w:szCs w:val="18"/>
                <w:highlight w:val="cyan"/>
                <w:lang w:val="en-US" w:eastAsia="zh-CN"/>
              </w:rPr>
              <w:t>m</w:t>
            </w:r>
            <w:r w:rsidRPr="002C3DE5">
              <w:rPr>
                <w:rFonts w:ascii="Arial" w:eastAsiaTheme="minorEastAsia" w:hAnsi="Arial" w:cs="Arial"/>
                <w:color w:val="000000"/>
                <w:kern w:val="24"/>
                <w:sz w:val="18"/>
                <w:szCs w:val="18"/>
                <w:highlight w:val="cyan"/>
                <w:lang w:val="en-US" w:eastAsia="zh-CN"/>
              </w:rPr>
              <w:t>)</w:t>
            </w:r>
            <w:r w:rsidR="00D934BA">
              <w:rPr>
                <w:rFonts w:ascii="Arial" w:eastAsiaTheme="minorEastAsia" w:hAnsi="Arial" w:cs="Arial"/>
                <w:color w:val="000000"/>
                <w:kern w:val="24"/>
                <w:sz w:val="18"/>
                <w:szCs w:val="18"/>
                <w:highlight w:val="cyan"/>
                <w:lang w:val="en-US" w:eastAsia="zh-CN"/>
              </w:rPr>
              <w:t xml:space="preserve"> </w:t>
            </w:r>
          </w:p>
        </w:tc>
      </w:tr>
      <w:tr w:rsidR="00E509F8" w:rsidRPr="00EF44FE" w14:paraId="5C1EA35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2A73439" w14:textId="382134B1" w:rsidR="00E509F8" w:rsidRDefault="00E509F8" w:rsidP="00E509F8">
            <w:pPr>
              <w:rPr>
                <w:rFonts w:ascii="Arial" w:hAnsi="Arial" w:cs="Arial"/>
                <w:color w:val="000000"/>
                <w:sz w:val="18"/>
                <w:szCs w:val="18"/>
              </w:rPr>
            </w:pPr>
            <w:r>
              <w:rPr>
                <w:rFonts w:ascii="Arial" w:hAnsi="Arial" w:cs="Arial" w:hint="eastAsia"/>
                <w:b/>
                <w:color w:val="000000"/>
                <w:sz w:val="18"/>
                <w:szCs w:val="18"/>
                <w:lang w:eastAsia="zh-CN"/>
              </w:rPr>
              <w:t>6</w:t>
            </w:r>
            <w:r>
              <w:rPr>
                <w:rFonts w:ascii="Arial" w:hAnsi="Arial" w:cs="Arial"/>
                <w:b/>
                <w:color w:val="000000"/>
                <w:sz w:val="18"/>
                <w:szCs w:val="18"/>
                <w:lang w:eastAsia="zh-CN"/>
              </w:rPr>
              <w:t>.19.1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38B3091" w14:textId="0A38622E" w:rsidR="00E509F8" w:rsidRDefault="00E509F8" w:rsidP="00E509F8">
            <w:pPr>
              <w:rPr>
                <w:rFonts w:ascii="Arial" w:hAnsi="Arial" w:cs="Arial"/>
                <w:bCs/>
                <w:sz w:val="18"/>
                <w:szCs w:val="18"/>
                <w:lang w:val="en-US" w:eastAsia="zh-CN"/>
              </w:rPr>
            </w:pPr>
            <w:r w:rsidRPr="00624416">
              <w:rPr>
                <w:rFonts w:ascii="Arial" w:hAnsi="Arial" w:cs="Arial"/>
                <w:b/>
                <w:color w:val="000000"/>
                <w:sz w:val="18"/>
                <w:szCs w:val="18"/>
              </w:rPr>
              <w:t>Study on AI/ML management - phase 2</w:t>
            </w:r>
            <w:r>
              <w:rPr>
                <w:rFonts w:ascii="Arial" w:hAnsi="Arial" w:cs="Arial"/>
                <w:b/>
                <w:color w:val="000000"/>
                <w:sz w:val="18"/>
                <w:szCs w:val="18"/>
              </w:rPr>
              <w:t xml:space="preserve">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72F98C9" w14:textId="0A22883B" w:rsidR="00E509F8" w:rsidRPr="00625D17" w:rsidRDefault="00E509F8" w:rsidP="00E509F8">
            <w:pPr>
              <w:jc w:val="center"/>
              <w:rPr>
                <w:rFonts w:ascii="Arial" w:hAnsi="Arial" w:cs="Arial"/>
                <w:color w:val="000000"/>
                <w:kern w:val="24"/>
                <w:sz w:val="18"/>
                <w:szCs w:val="18"/>
                <w:lang w:val="en-US"/>
              </w:rPr>
            </w:pPr>
            <w:r w:rsidRPr="0027334C">
              <w:rPr>
                <w:rFonts w:ascii="Arial" w:hAnsi="Arial" w:cs="Arial"/>
                <w:color w:val="000000"/>
                <w:sz w:val="18"/>
                <w:szCs w:val="18"/>
              </w:rPr>
              <w:t>FS_AIML_MGT_Ph2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8053DBF" w14:textId="19D18A33" w:rsidR="00E509F8" w:rsidRPr="008F58DA" w:rsidRDefault="00FC126E" w:rsidP="00E509F8">
            <w:pPr>
              <w:jc w:val="center"/>
              <w:rPr>
                <w:rFonts w:ascii="Arial" w:eastAsia="Times New Roman" w:hAnsi="Arial" w:cs="Arial"/>
                <w:color w:val="000000"/>
                <w:kern w:val="24"/>
                <w:sz w:val="18"/>
                <w:szCs w:val="18"/>
                <w:lang w:val="en-US"/>
              </w:rPr>
            </w:pPr>
            <w:r w:rsidRPr="008F58DA">
              <w:rPr>
                <w:rFonts w:ascii="Arial" w:hAnsi="Arial" w:cs="Arial"/>
                <w:color w:val="000000"/>
                <w:sz w:val="18"/>
                <w:szCs w:val="18"/>
              </w:rPr>
              <w:t>1.</w:t>
            </w:r>
            <w:r w:rsidR="00E80A07" w:rsidRPr="008F58DA">
              <w:rPr>
                <w:rFonts w:ascii="Arial" w:hAnsi="Arial" w:cs="Arial"/>
                <w:color w:val="000000"/>
                <w:sz w:val="18"/>
                <w:szCs w:val="18"/>
              </w:rPr>
              <w:t>3</w:t>
            </w:r>
            <w:r w:rsidRPr="008F58DA">
              <w:rPr>
                <w:rFonts w:ascii="Arial" w:hAnsi="Arial" w:cs="Arial"/>
                <w:color w:val="000000"/>
                <w:sz w:val="18"/>
                <w:szCs w:val="18"/>
              </w:rPr>
              <w:t xml:space="preserve"> TU (108m)</w:t>
            </w:r>
          </w:p>
        </w:tc>
      </w:tr>
      <w:tr w:rsidR="00E509F8" w:rsidRPr="00EF44FE" w14:paraId="61AD89B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823A1F7" w14:textId="2955E5DC" w:rsidR="00E509F8" w:rsidRPr="00FB6449" w:rsidRDefault="00E509F8" w:rsidP="00E509F8">
            <w:pPr>
              <w:rPr>
                <w:rFonts w:ascii="Arial" w:hAnsi="Arial" w:cs="Arial"/>
                <w:color w:val="000000"/>
                <w:sz w:val="18"/>
                <w:szCs w:val="18"/>
                <w:highlight w:val="lightGray"/>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A097A6B" w14:textId="5EE39A8C" w:rsidR="00E509F8" w:rsidRPr="00FB6449" w:rsidRDefault="00E509F8" w:rsidP="00E509F8">
            <w:pPr>
              <w:rPr>
                <w:rFonts w:ascii="Arial" w:hAnsi="Arial" w:cs="Arial"/>
                <w:bCs/>
                <w:sz w:val="18"/>
                <w:szCs w:val="18"/>
                <w:highlight w:val="lightGray"/>
                <w:lang w:val="en-US" w:eastAsia="zh-CN"/>
              </w:rPr>
            </w:pPr>
            <w:r w:rsidRPr="00FB6449">
              <w:rPr>
                <w:rFonts w:ascii="Arial" w:hAnsi="Arial" w:cs="Arial"/>
                <w:b/>
                <w:color w:val="000000"/>
                <w:sz w:val="18"/>
                <w:szCs w:val="18"/>
                <w:highlight w:val="lightGray"/>
              </w:rPr>
              <w:t>Study on Management Data Analytics (MDA) – Phase 3</w:t>
            </w:r>
            <w:r w:rsidR="008D390D" w:rsidRPr="00FB6449">
              <w:rPr>
                <w:rFonts w:ascii="Arial" w:hAnsi="Arial" w:cs="Arial"/>
                <w:b/>
                <w:color w:val="000000"/>
                <w:sz w:val="18"/>
                <w:szCs w:val="18"/>
                <w:highlight w:val="lightGray"/>
              </w:rPr>
              <w:t xml:space="preserve"> </w:t>
            </w:r>
            <w:r w:rsidR="008D390D"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EDE3F0A" w14:textId="0C97A90E" w:rsidR="00E509F8" w:rsidRPr="00FB6449" w:rsidRDefault="00E509F8" w:rsidP="00E509F8">
            <w:pPr>
              <w:jc w:val="center"/>
              <w:rPr>
                <w:rFonts w:ascii="Arial" w:hAnsi="Arial" w:cs="Arial"/>
                <w:color w:val="000000"/>
                <w:kern w:val="24"/>
                <w:sz w:val="18"/>
                <w:szCs w:val="18"/>
                <w:highlight w:val="lightGray"/>
                <w:lang w:val="en-US"/>
              </w:rPr>
            </w:pPr>
            <w:r w:rsidRPr="00FB6449">
              <w:rPr>
                <w:rFonts w:ascii="Arial" w:hAnsi="Arial" w:cs="Arial"/>
                <w:color w:val="000000"/>
                <w:sz w:val="18"/>
                <w:szCs w:val="18"/>
                <w:highlight w:val="lightGray"/>
              </w:rPr>
              <w:t>FS_eMDAS_Ph3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F2536A0" w14:textId="5143F705" w:rsidR="00E509F8" w:rsidRPr="00FB6449" w:rsidRDefault="00FB6449" w:rsidP="00E509F8">
            <w:pPr>
              <w:jc w:val="center"/>
              <w:rPr>
                <w:rFonts w:ascii="Arial" w:hAnsi="Arial" w:cs="Arial"/>
                <w:color w:val="000000"/>
                <w:sz w:val="18"/>
                <w:szCs w:val="18"/>
                <w:highlight w:val="lightGray"/>
                <w:lang w:eastAsia="zh-CN"/>
              </w:rPr>
            </w:pPr>
            <w:r w:rsidRPr="00FB6449">
              <w:rPr>
                <w:rFonts w:ascii="Arial" w:hAnsi="Arial" w:cs="Arial" w:hint="eastAsia"/>
                <w:color w:val="000000"/>
                <w:sz w:val="18"/>
                <w:szCs w:val="18"/>
                <w:highlight w:val="lightGray"/>
                <w:lang w:eastAsia="zh-CN"/>
              </w:rPr>
              <w:t>N</w:t>
            </w:r>
            <w:r w:rsidRPr="00FB6449">
              <w:rPr>
                <w:rFonts w:ascii="Arial" w:hAnsi="Arial" w:cs="Arial"/>
                <w:color w:val="000000"/>
                <w:sz w:val="18"/>
                <w:szCs w:val="18"/>
                <w:highlight w:val="lightGray"/>
                <w:lang w:eastAsia="zh-CN"/>
              </w:rPr>
              <w:t>A</w:t>
            </w:r>
          </w:p>
        </w:tc>
      </w:tr>
      <w:tr w:rsidR="008D390D" w:rsidRPr="00EF44FE" w14:paraId="7DB8791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C2B33C5" w14:textId="0C12179A" w:rsidR="008D390D" w:rsidRPr="00E6624C" w:rsidRDefault="008D390D" w:rsidP="00E509F8">
            <w:pPr>
              <w:rPr>
                <w:rFonts w:ascii="Arial" w:hAnsi="Arial" w:cs="Arial"/>
                <w:i/>
                <w:color w:val="0000FF"/>
                <w:sz w:val="18"/>
                <w:szCs w:val="18"/>
                <w:lang w:eastAsia="zh-CN"/>
              </w:rPr>
            </w:pPr>
            <w:r w:rsidRPr="00E6624C">
              <w:rPr>
                <w:rFonts w:ascii="Arial" w:hAnsi="Arial" w:cs="Arial" w:hint="eastAsia"/>
                <w:i/>
                <w:color w:val="0000FF"/>
                <w:sz w:val="18"/>
                <w:szCs w:val="18"/>
                <w:lang w:eastAsia="zh-CN"/>
              </w:rPr>
              <w:t>6</w:t>
            </w:r>
            <w:r w:rsidRPr="00E6624C">
              <w:rPr>
                <w:rFonts w:ascii="Arial" w:hAnsi="Arial" w:cs="Arial"/>
                <w:i/>
                <w:color w:val="0000FF"/>
                <w:sz w:val="18"/>
                <w:szCs w:val="18"/>
                <w:lang w:eastAsia="zh-CN"/>
              </w:rPr>
              <w:t>.19.2.1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06DC7E9" w14:textId="389CC7AC" w:rsidR="008D390D" w:rsidRPr="00E6624C" w:rsidRDefault="008D390D" w:rsidP="00E509F8">
            <w:pPr>
              <w:rPr>
                <w:rFonts w:ascii="Arial" w:hAnsi="Arial" w:cs="Arial"/>
                <w:i/>
                <w:color w:val="0000FF"/>
                <w:sz w:val="18"/>
                <w:szCs w:val="18"/>
              </w:rPr>
            </w:pPr>
            <w:r w:rsidRPr="00E6624C">
              <w:rPr>
                <w:rFonts w:ascii="Arial" w:hAnsi="Arial" w:cs="Arial"/>
                <w:i/>
                <w:color w:val="0000FF"/>
                <w:sz w:val="18"/>
                <w:szCs w:val="18"/>
              </w:rPr>
              <w:t>Management Data Analytics phase 3 (preliminary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E9B0A17" w14:textId="3422C2C6" w:rsidR="008D390D" w:rsidRPr="00E6624C" w:rsidRDefault="008D390D" w:rsidP="00E509F8">
            <w:pPr>
              <w:jc w:val="center"/>
              <w:rPr>
                <w:rFonts w:ascii="Arial" w:hAnsi="Arial" w:cs="Arial"/>
                <w:i/>
                <w:color w:val="0000FF"/>
                <w:sz w:val="18"/>
                <w:szCs w:val="18"/>
              </w:rPr>
            </w:pPr>
            <w:r w:rsidRPr="00E6624C">
              <w:rPr>
                <w:rFonts w:ascii="Arial" w:hAnsi="Arial" w:cs="Arial"/>
                <w:i/>
                <w:color w:val="0000FF"/>
                <w:sz w:val="18"/>
                <w:szCs w:val="18"/>
              </w:rPr>
              <w:t>eMDAS_Ph3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CDEE308" w14:textId="29D85A7B" w:rsidR="008D390D" w:rsidRPr="00E6624C" w:rsidRDefault="00E37FAA" w:rsidP="00E509F8">
            <w:pPr>
              <w:jc w:val="center"/>
              <w:rPr>
                <w:rFonts w:ascii="Arial" w:hAnsi="Arial" w:cs="Arial"/>
                <w:i/>
                <w:color w:val="0000FF"/>
                <w:sz w:val="18"/>
                <w:szCs w:val="18"/>
              </w:rPr>
            </w:pPr>
            <w:r w:rsidRPr="00FB6449">
              <w:rPr>
                <w:rFonts w:ascii="Arial" w:hAnsi="Arial" w:cs="Arial"/>
                <w:i/>
                <w:color w:val="0000FF"/>
                <w:sz w:val="18"/>
                <w:szCs w:val="18"/>
              </w:rPr>
              <w:t>1 TU (90m)</w:t>
            </w:r>
          </w:p>
        </w:tc>
      </w:tr>
      <w:tr w:rsidR="00E509F8" w:rsidRPr="00EF44FE" w14:paraId="6142A63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6FEEDEF" w14:textId="403F98F4" w:rsidR="00E509F8" w:rsidRPr="00FB6449" w:rsidRDefault="00E509F8" w:rsidP="00E509F8">
            <w:pPr>
              <w:rPr>
                <w:rFonts w:ascii="Arial" w:hAnsi="Arial" w:cs="Arial"/>
                <w:color w:val="000000"/>
                <w:sz w:val="18"/>
                <w:szCs w:val="18"/>
                <w:highlight w:val="lightGray"/>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CFAAC70" w14:textId="6F93E18E" w:rsidR="00E509F8" w:rsidRPr="00FB6449" w:rsidRDefault="00E509F8" w:rsidP="00E509F8">
            <w:pPr>
              <w:rPr>
                <w:rFonts w:ascii="Arial" w:hAnsi="Arial" w:cs="Arial"/>
                <w:bCs/>
                <w:sz w:val="18"/>
                <w:szCs w:val="18"/>
                <w:highlight w:val="lightGray"/>
                <w:lang w:val="en-US" w:eastAsia="zh-CN"/>
              </w:rPr>
            </w:pPr>
            <w:r w:rsidRPr="00FB6449">
              <w:rPr>
                <w:rFonts w:ascii="Arial" w:hAnsi="Arial" w:cs="Arial"/>
                <w:b/>
                <w:color w:val="000000"/>
                <w:sz w:val="18"/>
                <w:szCs w:val="18"/>
                <w:highlight w:val="lightGray"/>
              </w:rPr>
              <w:t>Study on intent driven management services for mobile network phase 3</w:t>
            </w:r>
            <w:r w:rsidR="008D390D" w:rsidRPr="00FB6449">
              <w:rPr>
                <w:rFonts w:ascii="Arial" w:hAnsi="Arial" w:cs="Arial"/>
                <w:b/>
                <w:color w:val="000000"/>
                <w:sz w:val="18"/>
                <w:szCs w:val="18"/>
                <w:highlight w:val="lightGray"/>
              </w:rPr>
              <w:t xml:space="preserve"> </w:t>
            </w:r>
            <w:r w:rsidR="008D390D"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DBE753E" w14:textId="70BC3675" w:rsidR="00E509F8" w:rsidRPr="00FB6449" w:rsidRDefault="00E509F8" w:rsidP="00E509F8">
            <w:pPr>
              <w:jc w:val="center"/>
              <w:rPr>
                <w:rFonts w:ascii="Arial" w:hAnsi="Arial" w:cs="Arial"/>
                <w:color w:val="000000"/>
                <w:kern w:val="24"/>
                <w:sz w:val="18"/>
                <w:szCs w:val="18"/>
                <w:highlight w:val="lightGray"/>
                <w:lang w:val="en-US"/>
              </w:rPr>
            </w:pPr>
            <w:r w:rsidRPr="00FB6449">
              <w:rPr>
                <w:rFonts w:ascii="Arial" w:hAnsi="Arial" w:cs="Arial"/>
                <w:color w:val="000000"/>
                <w:sz w:val="18"/>
                <w:szCs w:val="18"/>
                <w:highlight w:val="lightGray"/>
              </w:rPr>
              <w:t>FS_IDMS_MN_Ph3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0EA4BF11" w14:textId="39845732" w:rsidR="00E509F8" w:rsidRPr="00FB6449" w:rsidRDefault="00FB6449" w:rsidP="00E509F8">
            <w:pPr>
              <w:jc w:val="center"/>
              <w:rPr>
                <w:rFonts w:ascii="Arial" w:hAnsi="Arial" w:cs="Arial"/>
                <w:color w:val="000000"/>
                <w:sz w:val="18"/>
                <w:szCs w:val="18"/>
                <w:highlight w:val="lightGray"/>
                <w:lang w:eastAsia="zh-CN"/>
              </w:rPr>
            </w:pPr>
            <w:r w:rsidRPr="00FB6449">
              <w:rPr>
                <w:rFonts w:ascii="Arial" w:hAnsi="Arial" w:cs="Arial" w:hint="eastAsia"/>
                <w:color w:val="000000"/>
                <w:sz w:val="18"/>
                <w:szCs w:val="18"/>
                <w:highlight w:val="lightGray"/>
                <w:lang w:eastAsia="zh-CN"/>
              </w:rPr>
              <w:t>N</w:t>
            </w:r>
            <w:r w:rsidRPr="00FB6449">
              <w:rPr>
                <w:rFonts w:ascii="Arial" w:hAnsi="Arial" w:cs="Arial"/>
                <w:color w:val="000000"/>
                <w:sz w:val="18"/>
                <w:szCs w:val="18"/>
                <w:highlight w:val="lightGray"/>
                <w:lang w:eastAsia="zh-CN"/>
              </w:rPr>
              <w:t>A</w:t>
            </w:r>
          </w:p>
        </w:tc>
      </w:tr>
      <w:tr w:rsidR="008D390D" w:rsidRPr="00EF44FE" w14:paraId="1AE173C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2CB1ED3" w14:textId="61C509B9" w:rsidR="008D390D" w:rsidRPr="00E6624C" w:rsidRDefault="008D390D" w:rsidP="00E509F8">
            <w:pPr>
              <w:rPr>
                <w:rFonts w:ascii="Arial" w:hAnsi="Arial" w:cs="Arial"/>
                <w:i/>
                <w:color w:val="0000FF"/>
                <w:sz w:val="18"/>
                <w:szCs w:val="18"/>
                <w:lang w:eastAsia="zh-CN"/>
              </w:rPr>
            </w:pPr>
            <w:r w:rsidRPr="00E6624C">
              <w:rPr>
                <w:rFonts w:ascii="Arial" w:hAnsi="Arial" w:cs="Arial" w:hint="eastAsia"/>
                <w:i/>
                <w:color w:val="0000FF"/>
                <w:sz w:val="18"/>
                <w:szCs w:val="18"/>
                <w:lang w:eastAsia="zh-CN"/>
              </w:rPr>
              <w:t>6</w:t>
            </w:r>
            <w:r w:rsidRPr="00E6624C">
              <w:rPr>
                <w:rFonts w:ascii="Arial" w:hAnsi="Arial" w:cs="Arial"/>
                <w:i/>
                <w:color w:val="0000FF"/>
                <w:sz w:val="18"/>
                <w:szCs w:val="18"/>
                <w:lang w:eastAsia="zh-CN"/>
              </w:rPr>
              <w:t>.19.3.1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56A40D1" w14:textId="4157FFEA" w:rsidR="008D390D" w:rsidRPr="00E6624C" w:rsidRDefault="008D390D" w:rsidP="00E509F8">
            <w:pPr>
              <w:rPr>
                <w:rFonts w:ascii="Arial" w:hAnsi="Arial" w:cs="Arial"/>
                <w:i/>
                <w:color w:val="0000FF"/>
                <w:sz w:val="18"/>
                <w:szCs w:val="18"/>
              </w:rPr>
            </w:pPr>
            <w:r w:rsidRPr="00E6624C">
              <w:rPr>
                <w:rFonts w:ascii="Arial" w:hAnsi="Arial" w:cs="Arial"/>
                <w:i/>
                <w:color w:val="0000FF"/>
                <w:sz w:val="18"/>
                <w:szCs w:val="18"/>
              </w:rPr>
              <w:t>Intent driven management services for mobile network phase 3 (preliminary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8458CA9" w14:textId="02B23A2C" w:rsidR="008D390D" w:rsidRPr="00E6624C" w:rsidRDefault="008D390D" w:rsidP="00E509F8">
            <w:pPr>
              <w:jc w:val="center"/>
              <w:rPr>
                <w:rFonts w:ascii="Arial" w:hAnsi="Arial" w:cs="Arial"/>
                <w:i/>
                <w:color w:val="0000FF"/>
                <w:sz w:val="18"/>
                <w:szCs w:val="18"/>
              </w:rPr>
            </w:pPr>
            <w:r w:rsidRPr="00E6624C">
              <w:rPr>
                <w:rFonts w:ascii="Arial" w:hAnsi="Arial" w:cs="Arial"/>
                <w:i/>
                <w:color w:val="0000FF"/>
                <w:sz w:val="18"/>
                <w:szCs w:val="18"/>
              </w:rPr>
              <w:t>IDMS_MN_Ph3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F31F719" w14:textId="20A2E545" w:rsidR="008D390D" w:rsidRPr="00E6624C" w:rsidRDefault="00E37FAA" w:rsidP="00E509F8">
            <w:pPr>
              <w:jc w:val="center"/>
              <w:rPr>
                <w:rFonts w:ascii="Arial" w:hAnsi="Arial" w:cs="Arial"/>
                <w:i/>
                <w:color w:val="0000FF"/>
                <w:sz w:val="18"/>
                <w:szCs w:val="18"/>
              </w:rPr>
            </w:pPr>
            <w:r w:rsidRPr="00FB6449">
              <w:rPr>
                <w:rFonts w:ascii="Arial" w:hAnsi="Arial" w:cs="Arial"/>
                <w:i/>
                <w:color w:val="0000FF"/>
                <w:sz w:val="18"/>
                <w:szCs w:val="18"/>
              </w:rPr>
              <w:t>1 TU (90m)</w:t>
            </w:r>
          </w:p>
        </w:tc>
      </w:tr>
      <w:tr w:rsidR="00E509F8" w:rsidRPr="00EF44FE" w14:paraId="75F2272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D940316" w14:textId="0363BB51" w:rsidR="00E509F8" w:rsidRDefault="00E509F8" w:rsidP="00E509F8">
            <w:pPr>
              <w:rPr>
                <w:rFonts w:ascii="Arial" w:hAnsi="Arial" w:cs="Arial"/>
                <w:color w:val="000000"/>
                <w:sz w:val="18"/>
                <w:szCs w:val="18"/>
              </w:rPr>
            </w:pPr>
            <w:r w:rsidRPr="00C8739C">
              <w:rPr>
                <w:rFonts w:ascii="Arial" w:hAnsi="Arial" w:cs="Arial" w:hint="eastAsia"/>
                <w:b/>
                <w:color w:val="000000"/>
                <w:sz w:val="18"/>
                <w:szCs w:val="18"/>
                <w:lang w:eastAsia="zh-CN"/>
              </w:rPr>
              <w:t>6</w:t>
            </w:r>
            <w:r w:rsidRPr="00C8739C">
              <w:rPr>
                <w:rFonts w:ascii="Arial" w:hAnsi="Arial" w:cs="Arial"/>
                <w:b/>
                <w:color w:val="000000"/>
                <w:sz w:val="18"/>
                <w:szCs w:val="18"/>
                <w:lang w:eastAsia="zh-CN"/>
              </w:rPr>
              <w:t>.</w:t>
            </w:r>
            <w:r>
              <w:rPr>
                <w:rFonts w:ascii="Arial" w:hAnsi="Arial" w:cs="Arial"/>
                <w:b/>
                <w:color w:val="000000"/>
                <w:sz w:val="18"/>
                <w:szCs w:val="18"/>
                <w:lang w:eastAsia="zh-CN"/>
              </w:rPr>
              <w:t>19</w:t>
            </w:r>
            <w:r w:rsidRPr="00C8739C">
              <w:rPr>
                <w:rFonts w:ascii="Arial" w:hAnsi="Arial" w:cs="Arial"/>
                <w:b/>
                <w:color w:val="000000"/>
                <w:sz w:val="18"/>
                <w:szCs w:val="18"/>
                <w:lang w:eastAsia="zh-CN"/>
              </w:rPr>
              <w:t>.</w:t>
            </w:r>
            <w:r>
              <w:rPr>
                <w:rFonts w:ascii="Arial" w:hAnsi="Arial" w:cs="Arial"/>
                <w:b/>
                <w:color w:val="000000"/>
                <w:sz w:val="18"/>
                <w:szCs w:val="18"/>
                <w:lang w:eastAsia="zh-CN"/>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2472695" w14:textId="19E2F710" w:rsidR="00E509F8" w:rsidRDefault="00E509F8" w:rsidP="00E509F8">
            <w:pPr>
              <w:rPr>
                <w:rFonts w:ascii="Arial" w:hAnsi="Arial" w:cs="Arial"/>
                <w:bCs/>
                <w:sz w:val="18"/>
                <w:szCs w:val="18"/>
                <w:lang w:val="en-US" w:eastAsia="zh-CN"/>
              </w:rPr>
            </w:pPr>
            <w:r w:rsidRPr="001376B6">
              <w:rPr>
                <w:rFonts w:ascii="Arial" w:hAnsi="Arial" w:cs="Arial"/>
                <w:b/>
                <w:color w:val="000000"/>
                <w:sz w:val="18"/>
                <w:szCs w:val="18"/>
              </w:rPr>
              <w:t>Study on closed control loop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3E6B796" w14:textId="332CDC9B" w:rsidR="00E509F8" w:rsidRPr="00625D17" w:rsidRDefault="00E509F8" w:rsidP="00E509F8">
            <w:pPr>
              <w:jc w:val="center"/>
              <w:rPr>
                <w:rFonts w:ascii="Arial" w:hAnsi="Arial" w:cs="Arial"/>
                <w:color w:val="000000"/>
                <w:kern w:val="24"/>
                <w:sz w:val="18"/>
                <w:szCs w:val="18"/>
                <w:lang w:val="en-US"/>
              </w:rPr>
            </w:pPr>
            <w:r w:rsidRPr="0027334C">
              <w:rPr>
                <w:rFonts w:ascii="Arial" w:hAnsi="Arial" w:cs="Arial"/>
                <w:color w:val="000000"/>
                <w:sz w:val="18"/>
                <w:szCs w:val="18"/>
              </w:rPr>
              <w:t>FS_CCLM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51DDE9E" w14:textId="13D8D6C1" w:rsidR="00E509F8" w:rsidRPr="008F58DA" w:rsidRDefault="00E37FAA" w:rsidP="00E509F8">
            <w:pPr>
              <w:jc w:val="center"/>
              <w:rPr>
                <w:rFonts w:ascii="Arial" w:hAnsi="Arial" w:cs="Arial"/>
                <w:color w:val="000000"/>
                <w:sz w:val="18"/>
                <w:szCs w:val="18"/>
              </w:rPr>
            </w:pPr>
            <w:r>
              <w:rPr>
                <w:rFonts w:ascii="Arial" w:hAnsi="Arial" w:cs="Arial"/>
                <w:color w:val="000000"/>
                <w:sz w:val="18"/>
                <w:szCs w:val="18"/>
              </w:rPr>
              <w:t>0.93</w:t>
            </w:r>
            <w:r w:rsidR="00E50939" w:rsidRPr="008F58DA">
              <w:rPr>
                <w:rFonts w:ascii="Arial" w:hAnsi="Arial" w:cs="Arial"/>
                <w:color w:val="000000"/>
                <w:sz w:val="18"/>
                <w:szCs w:val="18"/>
              </w:rPr>
              <w:t>TU (</w:t>
            </w:r>
            <w:r>
              <w:rPr>
                <w:rFonts w:ascii="Arial" w:hAnsi="Arial" w:cs="Arial"/>
                <w:color w:val="000000"/>
                <w:sz w:val="18"/>
                <w:szCs w:val="18"/>
              </w:rPr>
              <w:t>83</w:t>
            </w:r>
            <w:r w:rsidR="00E50939" w:rsidRPr="008F58DA">
              <w:rPr>
                <w:rFonts w:ascii="Arial" w:hAnsi="Arial" w:cs="Arial"/>
                <w:color w:val="000000"/>
                <w:sz w:val="18"/>
                <w:szCs w:val="18"/>
              </w:rPr>
              <w:t>m)</w:t>
            </w:r>
          </w:p>
        </w:tc>
      </w:tr>
      <w:tr w:rsidR="00E509F8" w:rsidRPr="00EF44FE" w14:paraId="22883DA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CDF17FA" w14:textId="2F28B594" w:rsidR="00E509F8" w:rsidRDefault="00E509F8" w:rsidP="00E509F8">
            <w:pPr>
              <w:rPr>
                <w:rFonts w:ascii="Arial" w:hAnsi="Arial" w:cs="Arial"/>
                <w:color w:val="000000"/>
                <w:sz w:val="18"/>
                <w:szCs w:val="18"/>
              </w:rPr>
            </w:pPr>
            <w:r w:rsidRPr="00C8739C">
              <w:rPr>
                <w:rFonts w:ascii="Arial" w:hAnsi="Arial" w:cs="Arial" w:hint="eastAsia"/>
                <w:b/>
                <w:color w:val="000000"/>
                <w:sz w:val="18"/>
                <w:szCs w:val="18"/>
                <w:lang w:eastAsia="zh-CN"/>
              </w:rPr>
              <w:t>6</w:t>
            </w:r>
            <w:r w:rsidRPr="00C8739C">
              <w:rPr>
                <w:rFonts w:ascii="Arial" w:hAnsi="Arial" w:cs="Arial"/>
                <w:b/>
                <w:color w:val="000000"/>
                <w:sz w:val="18"/>
                <w:szCs w:val="18"/>
                <w:lang w:eastAsia="zh-CN"/>
              </w:rPr>
              <w:t>.</w:t>
            </w:r>
            <w:r>
              <w:rPr>
                <w:rFonts w:ascii="Arial" w:hAnsi="Arial" w:cs="Arial"/>
                <w:b/>
                <w:color w:val="000000"/>
                <w:sz w:val="18"/>
                <w:szCs w:val="18"/>
                <w:lang w:eastAsia="zh-CN"/>
              </w:rPr>
              <w:t>19</w:t>
            </w:r>
            <w:r w:rsidRPr="00C8739C">
              <w:rPr>
                <w:rFonts w:ascii="Arial" w:hAnsi="Arial" w:cs="Arial"/>
                <w:b/>
                <w:color w:val="000000"/>
                <w:sz w:val="18"/>
                <w:szCs w:val="18"/>
                <w:lang w:eastAsia="zh-CN"/>
              </w:rPr>
              <w:t>.</w:t>
            </w:r>
            <w:r>
              <w:rPr>
                <w:rFonts w:ascii="Arial" w:hAnsi="Arial" w:cs="Arial"/>
                <w:b/>
                <w:color w:val="000000"/>
                <w:sz w:val="18"/>
                <w:szCs w:val="18"/>
                <w:lang w:eastAsia="zh-CN"/>
              </w:rPr>
              <w:t>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5A7D159" w14:textId="427FC6D7" w:rsidR="00E509F8" w:rsidRDefault="00E509F8" w:rsidP="00E509F8">
            <w:pPr>
              <w:rPr>
                <w:rFonts w:ascii="Arial" w:hAnsi="Arial" w:cs="Arial"/>
                <w:bCs/>
                <w:sz w:val="18"/>
                <w:szCs w:val="18"/>
                <w:lang w:val="en-US" w:eastAsia="zh-CN"/>
              </w:rPr>
            </w:pPr>
            <w:r w:rsidRPr="001376B6">
              <w:rPr>
                <w:rFonts w:ascii="Arial" w:hAnsi="Arial" w:cs="Arial"/>
                <w:b/>
                <w:color w:val="000000"/>
                <w:sz w:val="18"/>
                <w:szCs w:val="18"/>
              </w:rPr>
              <w:t>Study on management aspects of Network Digital Twin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CACE84F" w14:textId="3AFBF78E" w:rsidR="00E509F8" w:rsidRPr="00625D17" w:rsidRDefault="00E509F8" w:rsidP="00E509F8">
            <w:pPr>
              <w:jc w:val="center"/>
              <w:rPr>
                <w:rFonts w:ascii="Arial" w:hAnsi="Arial" w:cs="Arial"/>
                <w:color w:val="000000"/>
                <w:kern w:val="24"/>
                <w:sz w:val="18"/>
                <w:szCs w:val="18"/>
                <w:lang w:val="en-US"/>
              </w:rPr>
            </w:pPr>
            <w:r w:rsidRPr="0027334C">
              <w:rPr>
                <w:rFonts w:ascii="Arial" w:hAnsi="Arial" w:cs="Arial"/>
                <w:color w:val="000000"/>
                <w:sz w:val="18"/>
                <w:szCs w:val="18"/>
              </w:rPr>
              <w:t>FS_NDT</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05907AC" w14:textId="1DA3AADC" w:rsidR="00E509F8" w:rsidRPr="008F58DA" w:rsidRDefault="00E50939" w:rsidP="00E509F8">
            <w:pPr>
              <w:jc w:val="center"/>
              <w:rPr>
                <w:rFonts w:ascii="Arial" w:hAnsi="Arial" w:cs="Arial"/>
                <w:color w:val="000000"/>
                <w:sz w:val="18"/>
                <w:szCs w:val="18"/>
                <w:lang w:eastAsia="zh-CN"/>
              </w:rPr>
            </w:pPr>
            <w:r w:rsidRPr="00F368B2">
              <w:rPr>
                <w:rFonts w:ascii="Arial" w:hAnsi="Arial" w:cs="Arial"/>
                <w:color w:val="000000"/>
                <w:sz w:val="18"/>
                <w:szCs w:val="18"/>
              </w:rPr>
              <w:t>0.</w:t>
            </w:r>
            <w:r w:rsidR="00E37FAA" w:rsidRPr="00F368B2">
              <w:rPr>
                <w:rFonts w:ascii="Arial" w:hAnsi="Arial" w:cs="Arial"/>
                <w:color w:val="000000"/>
                <w:sz w:val="18"/>
                <w:szCs w:val="18"/>
              </w:rPr>
              <w:t>3</w:t>
            </w:r>
            <w:r w:rsidRPr="00F368B2">
              <w:rPr>
                <w:rFonts w:ascii="Arial" w:hAnsi="Arial" w:cs="Arial"/>
                <w:color w:val="000000"/>
                <w:sz w:val="18"/>
                <w:szCs w:val="18"/>
              </w:rPr>
              <w:t xml:space="preserve"> TU (</w:t>
            </w:r>
            <w:r w:rsidR="00E37FAA" w:rsidRPr="00F368B2">
              <w:rPr>
                <w:rFonts w:ascii="Arial" w:hAnsi="Arial" w:cs="Arial"/>
                <w:color w:val="000000"/>
                <w:sz w:val="18"/>
                <w:szCs w:val="18"/>
              </w:rPr>
              <w:t>27</w:t>
            </w:r>
            <w:r w:rsidRPr="00F368B2">
              <w:rPr>
                <w:rFonts w:ascii="Arial" w:hAnsi="Arial" w:cs="Arial"/>
                <w:color w:val="000000"/>
                <w:sz w:val="18"/>
                <w:szCs w:val="18"/>
              </w:rPr>
              <w:t>m)</w:t>
            </w:r>
          </w:p>
        </w:tc>
      </w:tr>
      <w:tr w:rsidR="00E509F8" w:rsidRPr="00EF44FE" w14:paraId="5D7C6E9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E2C0DB0" w14:textId="205EF5CD" w:rsidR="00E509F8" w:rsidRPr="00C8739C"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lastRenderedPageBreak/>
              <w:t>6</w:t>
            </w:r>
            <w:r>
              <w:rPr>
                <w:rFonts w:ascii="Arial" w:hAnsi="Arial" w:cs="Arial"/>
                <w:b/>
                <w:color w:val="000000"/>
                <w:sz w:val="18"/>
                <w:szCs w:val="18"/>
                <w:lang w:eastAsia="zh-CN"/>
              </w:rPr>
              <w:t>.19.6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B15D39B" w14:textId="78B16CCE" w:rsidR="00E509F8" w:rsidRPr="001376B6" w:rsidRDefault="00E509F8" w:rsidP="00E509F8">
            <w:pPr>
              <w:rPr>
                <w:rFonts w:ascii="Arial" w:hAnsi="Arial" w:cs="Arial"/>
                <w:b/>
                <w:color w:val="000000"/>
                <w:sz w:val="18"/>
                <w:szCs w:val="18"/>
              </w:rPr>
            </w:pPr>
            <w:r w:rsidRPr="0027334C">
              <w:rPr>
                <w:rFonts w:ascii="Arial" w:hAnsi="Arial" w:cs="Arial"/>
                <w:b/>
                <w:color w:val="000000"/>
                <w:sz w:val="18"/>
                <w:szCs w:val="18"/>
              </w:rPr>
              <w:t>Study on Cloud Aspects of Management and Orchestration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15A03C0" w14:textId="40DD7E77" w:rsidR="00E509F8" w:rsidRPr="0027334C" w:rsidRDefault="00E509F8" w:rsidP="00E509F8">
            <w:pPr>
              <w:jc w:val="center"/>
              <w:rPr>
                <w:rFonts w:ascii="Arial" w:hAnsi="Arial" w:cs="Arial"/>
                <w:color w:val="000000"/>
                <w:sz w:val="18"/>
                <w:szCs w:val="18"/>
              </w:rPr>
            </w:pPr>
            <w:proofErr w:type="spellStart"/>
            <w:r w:rsidRPr="009A263A">
              <w:rPr>
                <w:rFonts w:ascii="Arial" w:hAnsi="Arial" w:cs="Arial"/>
                <w:color w:val="000000"/>
                <w:sz w:val="18"/>
                <w:szCs w:val="18"/>
              </w:rPr>
              <w:t>FS_Cloud_OAM</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54EDCE1" w14:textId="4682EC61" w:rsidR="00E509F8" w:rsidRPr="008F58DA" w:rsidRDefault="00E50939" w:rsidP="00E509F8">
            <w:pPr>
              <w:jc w:val="center"/>
              <w:rPr>
                <w:rFonts w:ascii="Arial" w:hAnsi="Arial" w:cs="Arial"/>
                <w:color w:val="000000"/>
                <w:sz w:val="18"/>
                <w:szCs w:val="18"/>
              </w:rPr>
            </w:pPr>
            <w:r w:rsidRPr="008F58DA">
              <w:rPr>
                <w:rFonts w:ascii="Arial" w:hAnsi="Arial" w:cs="Arial"/>
                <w:color w:val="000000"/>
                <w:sz w:val="18"/>
                <w:szCs w:val="18"/>
              </w:rPr>
              <w:t>0.</w:t>
            </w:r>
            <w:r w:rsidR="00E37FAA">
              <w:rPr>
                <w:rFonts w:ascii="Arial" w:hAnsi="Arial" w:cs="Arial"/>
                <w:color w:val="000000"/>
                <w:sz w:val="18"/>
                <w:szCs w:val="18"/>
              </w:rPr>
              <w:t>1</w:t>
            </w:r>
            <w:r w:rsidRPr="008F58DA">
              <w:rPr>
                <w:rFonts w:ascii="Arial" w:hAnsi="Arial" w:cs="Arial"/>
                <w:color w:val="000000"/>
                <w:sz w:val="18"/>
                <w:szCs w:val="18"/>
              </w:rPr>
              <w:t xml:space="preserve"> TU (</w:t>
            </w:r>
            <w:r w:rsidR="00E37FAA">
              <w:rPr>
                <w:rFonts w:ascii="Arial" w:hAnsi="Arial" w:cs="Arial"/>
                <w:color w:val="000000"/>
                <w:sz w:val="18"/>
                <w:szCs w:val="18"/>
              </w:rPr>
              <w:t>9</w:t>
            </w:r>
            <w:r w:rsidRPr="008F58DA">
              <w:rPr>
                <w:rFonts w:ascii="Arial" w:hAnsi="Arial" w:cs="Arial"/>
                <w:color w:val="000000"/>
                <w:sz w:val="18"/>
                <w:szCs w:val="18"/>
              </w:rPr>
              <w:t>m)</w:t>
            </w:r>
          </w:p>
        </w:tc>
      </w:tr>
      <w:tr w:rsidR="00E509F8" w:rsidRPr="00EF44FE" w14:paraId="41914FB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1EF0326" w14:textId="3E61FFC4" w:rsidR="00E509F8" w:rsidRPr="00C8739C"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9587217" w14:textId="431BC6DC" w:rsidR="00E509F8" w:rsidRPr="001376B6" w:rsidRDefault="00E509F8" w:rsidP="00E509F8">
            <w:pPr>
              <w:rPr>
                <w:rFonts w:ascii="Arial" w:hAnsi="Arial" w:cs="Arial"/>
                <w:b/>
                <w:color w:val="000000"/>
                <w:sz w:val="18"/>
                <w:szCs w:val="18"/>
              </w:rPr>
            </w:pPr>
            <w:r w:rsidRPr="0027334C">
              <w:rPr>
                <w:rFonts w:ascii="Arial" w:hAnsi="Arial" w:cs="Arial"/>
                <w:b/>
                <w:color w:val="000000"/>
                <w:sz w:val="18"/>
                <w:szCs w:val="18"/>
              </w:rPr>
              <w:t>Study on Enablers for Security Monitoring</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C5F1F47" w14:textId="1BA8BF50" w:rsidR="00E509F8" w:rsidRPr="0027334C" w:rsidRDefault="00E509F8" w:rsidP="00E509F8">
            <w:pPr>
              <w:jc w:val="center"/>
              <w:rPr>
                <w:rFonts w:ascii="Arial" w:hAnsi="Arial" w:cs="Arial"/>
                <w:color w:val="000000"/>
                <w:sz w:val="18"/>
                <w:szCs w:val="18"/>
              </w:rPr>
            </w:pPr>
            <w:r w:rsidRPr="0027334C">
              <w:rPr>
                <w:rFonts w:ascii="Arial" w:hAnsi="Arial" w:cs="Arial"/>
                <w:color w:val="000000"/>
                <w:sz w:val="18"/>
                <w:szCs w:val="18"/>
              </w:rPr>
              <w:t>FS_SECM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83FC5B9" w14:textId="7DE95F00" w:rsidR="00E509F8" w:rsidRPr="008F58DA" w:rsidRDefault="00E50939" w:rsidP="00E509F8">
            <w:pPr>
              <w:jc w:val="center"/>
              <w:rPr>
                <w:rFonts w:ascii="Arial" w:hAnsi="Arial" w:cs="Arial"/>
                <w:color w:val="000000"/>
                <w:sz w:val="18"/>
                <w:szCs w:val="18"/>
              </w:rPr>
            </w:pPr>
            <w:r w:rsidRPr="008F58DA">
              <w:rPr>
                <w:rFonts w:ascii="Arial" w:hAnsi="Arial" w:cs="Arial"/>
                <w:color w:val="000000"/>
                <w:sz w:val="18"/>
                <w:szCs w:val="18"/>
              </w:rPr>
              <w:t>0.</w:t>
            </w:r>
            <w:r w:rsidR="00295E45" w:rsidRPr="008F58DA">
              <w:rPr>
                <w:rFonts w:ascii="Arial" w:hAnsi="Arial" w:cs="Arial"/>
                <w:color w:val="000000"/>
                <w:sz w:val="18"/>
                <w:szCs w:val="18"/>
              </w:rPr>
              <w:t>1</w:t>
            </w:r>
            <w:r w:rsidRPr="008F58DA">
              <w:rPr>
                <w:rFonts w:ascii="Arial" w:hAnsi="Arial" w:cs="Arial"/>
                <w:color w:val="000000"/>
                <w:sz w:val="18"/>
                <w:szCs w:val="18"/>
              </w:rPr>
              <w:t xml:space="preserve"> TU (</w:t>
            </w:r>
            <w:r w:rsidR="00295E45" w:rsidRPr="008F58DA">
              <w:rPr>
                <w:rFonts w:ascii="Arial" w:hAnsi="Arial" w:cs="Arial"/>
                <w:color w:val="000000"/>
                <w:sz w:val="18"/>
                <w:szCs w:val="18"/>
              </w:rPr>
              <w:t>9</w:t>
            </w:r>
            <w:r w:rsidRPr="008F58DA">
              <w:rPr>
                <w:rFonts w:ascii="Arial" w:hAnsi="Arial" w:cs="Arial"/>
                <w:color w:val="000000"/>
                <w:sz w:val="18"/>
                <w:szCs w:val="18"/>
              </w:rPr>
              <w:t>m)</w:t>
            </w:r>
          </w:p>
        </w:tc>
      </w:tr>
      <w:tr w:rsidR="00E509F8" w:rsidRPr="00EF44FE" w14:paraId="792C316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A94B0A2" w14:textId="527FAA22" w:rsidR="00E509F8" w:rsidRPr="00C8739C"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.19.8</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548F8C9" w14:textId="6EBC98A2" w:rsidR="00E509F8" w:rsidRPr="001376B6" w:rsidRDefault="00E509F8" w:rsidP="00E509F8">
            <w:pPr>
              <w:rPr>
                <w:rFonts w:ascii="Arial" w:hAnsi="Arial" w:cs="Arial"/>
                <w:b/>
                <w:color w:val="000000"/>
                <w:sz w:val="18"/>
                <w:szCs w:val="18"/>
              </w:rPr>
            </w:pPr>
            <w:r w:rsidRPr="0027334C">
              <w:rPr>
                <w:rFonts w:ascii="Arial" w:hAnsi="Arial" w:cs="Arial"/>
                <w:b/>
                <w:color w:val="000000"/>
                <w:sz w:val="18"/>
                <w:szCs w:val="18"/>
              </w:rPr>
              <w:t>Study on Service Based Management Architecture enhancement phase 3</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CD661CC" w14:textId="54387131" w:rsidR="00E509F8" w:rsidRPr="0027334C" w:rsidRDefault="00E509F8" w:rsidP="00E509F8">
            <w:pPr>
              <w:jc w:val="center"/>
              <w:rPr>
                <w:rFonts w:ascii="Arial" w:hAnsi="Arial" w:cs="Arial"/>
                <w:color w:val="000000"/>
                <w:sz w:val="18"/>
                <w:szCs w:val="18"/>
              </w:rPr>
            </w:pPr>
            <w:r w:rsidRPr="0027334C">
              <w:rPr>
                <w:rFonts w:ascii="Arial" w:hAnsi="Arial" w:cs="Arial"/>
                <w:color w:val="000000"/>
                <w:sz w:val="18"/>
                <w:szCs w:val="18"/>
              </w:rPr>
              <w:t>FS_SBMA_Ph3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772C63F" w14:textId="423DC50C" w:rsidR="00E509F8" w:rsidRPr="008F58DA" w:rsidRDefault="00E50939" w:rsidP="00E509F8">
            <w:pPr>
              <w:jc w:val="center"/>
              <w:rPr>
                <w:rFonts w:ascii="Arial" w:hAnsi="Arial" w:cs="Arial"/>
                <w:color w:val="000000"/>
                <w:sz w:val="18"/>
                <w:szCs w:val="18"/>
              </w:rPr>
            </w:pPr>
            <w:r w:rsidRPr="008F58DA">
              <w:rPr>
                <w:rFonts w:ascii="Arial" w:hAnsi="Arial" w:cs="Arial"/>
                <w:color w:val="000000"/>
                <w:sz w:val="18"/>
                <w:szCs w:val="18"/>
              </w:rPr>
              <w:t>1 TU (</w:t>
            </w:r>
            <w:r w:rsidR="00295E45" w:rsidRPr="008F58DA">
              <w:rPr>
                <w:rFonts w:ascii="Arial" w:hAnsi="Arial" w:cs="Arial"/>
                <w:color w:val="000000"/>
                <w:sz w:val="18"/>
                <w:szCs w:val="18"/>
              </w:rPr>
              <w:t>90</w:t>
            </w:r>
            <w:r w:rsidRPr="008F58DA">
              <w:rPr>
                <w:rFonts w:ascii="Arial" w:hAnsi="Arial" w:cs="Arial"/>
                <w:color w:val="000000"/>
                <w:sz w:val="18"/>
                <w:szCs w:val="18"/>
              </w:rPr>
              <w:t>m)</w:t>
            </w:r>
          </w:p>
        </w:tc>
      </w:tr>
      <w:tr w:rsidR="00E509F8" w:rsidRPr="00EF44FE" w14:paraId="627CE27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5252F3B" w14:textId="3833503B" w:rsidR="00E509F8" w:rsidRPr="00FB6449" w:rsidRDefault="00E509F8" w:rsidP="00E509F8">
            <w:pPr>
              <w:rPr>
                <w:rFonts w:ascii="Arial" w:hAnsi="Arial" w:cs="Arial"/>
                <w:b/>
                <w:color w:val="000000"/>
                <w:sz w:val="18"/>
                <w:szCs w:val="18"/>
                <w:highlight w:val="lightGray"/>
                <w:lang w:eastAsia="zh-CN"/>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.19.9</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E91C2C7" w14:textId="17B26455" w:rsidR="00260241" w:rsidRPr="00FB6449" w:rsidRDefault="00E509F8" w:rsidP="00E509F8">
            <w:pPr>
              <w:rPr>
                <w:rFonts w:ascii="Arial" w:hAnsi="Arial" w:cs="Arial"/>
                <w:b/>
                <w:color w:val="000000"/>
                <w:sz w:val="18"/>
                <w:szCs w:val="18"/>
                <w:highlight w:val="lightGray"/>
                <w:lang w:eastAsia="zh-CN"/>
              </w:rPr>
            </w:pPr>
            <w:r w:rsidRPr="00FB6449">
              <w:rPr>
                <w:rFonts w:ascii="Arial" w:hAnsi="Arial" w:cs="Arial"/>
                <w:b/>
                <w:color w:val="000000"/>
                <w:sz w:val="18"/>
                <w:szCs w:val="18"/>
                <w:highlight w:val="lightGray"/>
              </w:rPr>
              <w:t>Study on Management of planned configurations</w:t>
            </w:r>
            <w:r w:rsidR="00E730C8" w:rsidRPr="00FB6449">
              <w:rPr>
                <w:rFonts w:ascii="Arial" w:hAnsi="Arial" w:cs="Arial" w:hint="eastAsia"/>
                <w:b/>
                <w:color w:val="000000"/>
                <w:sz w:val="18"/>
                <w:szCs w:val="18"/>
                <w:highlight w:val="lightGray"/>
                <w:lang w:eastAsia="zh-CN"/>
              </w:rPr>
              <w:t xml:space="preserve"> </w:t>
            </w:r>
            <w:r w:rsidR="00E730C8"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4E91006" w14:textId="797B8524" w:rsidR="00E509F8" w:rsidRPr="00FB6449" w:rsidRDefault="00E509F8" w:rsidP="00E509F8">
            <w:pPr>
              <w:jc w:val="center"/>
              <w:rPr>
                <w:rFonts w:ascii="Arial" w:hAnsi="Arial" w:cs="Arial"/>
                <w:color w:val="000000"/>
                <w:sz w:val="18"/>
                <w:szCs w:val="18"/>
                <w:highlight w:val="lightGray"/>
              </w:rPr>
            </w:pPr>
            <w:proofErr w:type="spellStart"/>
            <w:r w:rsidRPr="00FB6449">
              <w:rPr>
                <w:rFonts w:ascii="Arial" w:hAnsi="Arial" w:cs="Arial"/>
                <w:color w:val="000000"/>
                <w:sz w:val="18"/>
                <w:szCs w:val="18"/>
                <w:highlight w:val="lightGray"/>
              </w:rPr>
              <w:t>FS_PlanM</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C187CE9" w14:textId="56BD2D88" w:rsidR="00E509F8" w:rsidRPr="00FB6449" w:rsidRDefault="00295E45"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NA</w:t>
            </w:r>
          </w:p>
        </w:tc>
      </w:tr>
      <w:tr w:rsidR="00653DE2" w:rsidRPr="00EF44FE" w14:paraId="548E760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60F557F" w14:textId="65CBD3C8" w:rsidR="00653DE2" w:rsidRPr="00433BE4" w:rsidRDefault="00653DE2" w:rsidP="00E509F8">
            <w:pPr>
              <w:rPr>
                <w:rFonts w:ascii="Arial" w:hAnsi="Arial" w:cs="Arial"/>
                <w:b/>
                <w:color w:val="000000"/>
                <w:sz w:val="18"/>
                <w:szCs w:val="18"/>
                <w:lang w:eastAsia="zh-CN"/>
              </w:rPr>
            </w:pPr>
            <w:r w:rsidRPr="00433BE4">
              <w:rPr>
                <w:rFonts w:ascii="Arial" w:hAnsi="Arial" w:cs="Arial" w:hint="eastAsia"/>
                <w:b/>
                <w:color w:val="000000"/>
                <w:sz w:val="18"/>
                <w:szCs w:val="18"/>
                <w:lang w:eastAsia="zh-CN"/>
              </w:rPr>
              <w:t>6</w:t>
            </w:r>
            <w:r w:rsidRPr="00433BE4">
              <w:rPr>
                <w:rFonts w:ascii="Arial" w:hAnsi="Arial" w:cs="Arial"/>
                <w:b/>
                <w:color w:val="000000"/>
                <w:sz w:val="18"/>
                <w:szCs w:val="18"/>
                <w:lang w:eastAsia="zh-CN"/>
              </w:rPr>
              <w:t>.19.9.1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54FC154" w14:textId="4DF1457F" w:rsidR="00653DE2" w:rsidRPr="00433BE4" w:rsidRDefault="00653DE2" w:rsidP="00E509F8">
            <w:pPr>
              <w:rPr>
                <w:rFonts w:ascii="Arial" w:hAnsi="Arial" w:cs="Arial"/>
                <w:b/>
                <w:color w:val="000000"/>
                <w:sz w:val="18"/>
                <w:szCs w:val="18"/>
                <w:lang w:eastAsia="zh-CN"/>
              </w:rPr>
            </w:pPr>
            <w:r w:rsidRPr="00433BE4">
              <w:rPr>
                <w:rFonts w:ascii="Arial" w:hAnsi="Arial" w:cs="Arial"/>
                <w:b/>
                <w:color w:val="000000"/>
                <w:sz w:val="18"/>
                <w:szCs w:val="18"/>
              </w:rPr>
              <w:t>Management of planned configurations</w:t>
            </w:r>
            <w:r w:rsidR="00D51949" w:rsidRPr="00433BE4">
              <w:rPr>
                <w:rFonts w:ascii="Arial" w:hAnsi="Arial" w:cs="Arial"/>
                <w:b/>
                <w:color w:val="000000"/>
                <w:sz w:val="18"/>
                <w:szCs w:val="18"/>
              </w:rPr>
              <w:t xml:space="preserve">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FB88556" w14:textId="15BEBA84" w:rsidR="00653DE2" w:rsidRPr="00433BE4" w:rsidRDefault="00653DE2" w:rsidP="00E509F8">
            <w:pPr>
              <w:jc w:val="center"/>
              <w:rPr>
                <w:rFonts w:ascii="Arial" w:hAnsi="Arial" w:cs="Arial"/>
                <w:color w:val="000000"/>
                <w:sz w:val="18"/>
                <w:szCs w:val="18"/>
                <w:lang w:eastAsia="zh-CN"/>
              </w:rPr>
            </w:pPr>
            <w:proofErr w:type="spellStart"/>
            <w:r w:rsidRPr="00433BE4">
              <w:rPr>
                <w:rFonts w:ascii="Arial" w:hAnsi="Arial" w:cs="Arial" w:hint="eastAsia"/>
                <w:color w:val="000000"/>
                <w:sz w:val="18"/>
                <w:szCs w:val="18"/>
                <w:lang w:eastAsia="zh-CN"/>
              </w:rPr>
              <w:t>P</w:t>
            </w:r>
            <w:r w:rsidRPr="00433BE4">
              <w:rPr>
                <w:rFonts w:ascii="Arial" w:hAnsi="Arial" w:cs="Arial"/>
                <w:color w:val="000000"/>
                <w:sz w:val="18"/>
                <w:szCs w:val="18"/>
                <w:lang w:eastAsia="zh-CN"/>
              </w:rPr>
              <w:t>lanM</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4E01B91" w14:textId="18AB7BF5" w:rsidR="00653DE2" w:rsidRPr="00433BE4" w:rsidRDefault="00295E45" w:rsidP="00E509F8">
            <w:pPr>
              <w:jc w:val="center"/>
              <w:rPr>
                <w:rFonts w:ascii="Arial" w:hAnsi="Arial" w:cs="Arial"/>
                <w:color w:val="000000"/>
                <w:sz w:val="18"/>
                <w:szCs w:val="18"/>
              </w:rPr>
            </w:pPr>
            <w:r w:rsidRPr="00433BE4">
              <w:rPr>
                <w:rFonts w:ascii="Arial" w:hAnsi="Arial" w:cs="Arial"/>
                <w:color w:val="000000"/>
                <w:sz w:val="18"/>
                <w:szCs w:val="18"/>
              </w:rPr>
              <w:t>1 TU (90m)</w:t>
            </w:r>
          </w:p>
        </w:tc>
      </w:tr>
      <w:tr w:rsidR="00E509F8" w:rsidRPr="00EF44FE" w14:paraId="2DABCB2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B9A9B20" w14:textId="59B2CD77" w:rsidR="00E509F8"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.19.10</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53DDE4A" w14:textId="07F88E2E" w:rsidR="00E509F8" w:rsidRPr="0027334C" w:rsidRDefault="00E509F8" w:rsidP="00E509F8">
            <w:pPr>
              <w:rPr>
                <w:rFonts w:ascii="Arial" w:hAnsi="Arial" w:cs="Arial"/>
                <w:b/>
                <w:color w:val="000000"/>
                <w:sz w:val="18"/>
                <w:szCs w:val="18"/>
              </w:rPr>
            </w:pPr>
            <w:r w:rsidRPr="0027334C">
              <w:rPr>
                <w:rFonts w:ascii="Arial" w:hAnsi="Arial" w:cs="Arial"/>
                <w:b/>
                <w:color w:val="000000"/>
                <w:sz w:val="18"/>
                <w:szCs w:val="18"/>
              </w:rPr>
              <w:t>Data management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753E9AB" w14:textId="2F785942" w:rsidR="00E509F8" w:rsidRPr="0027334C" w:rsidRDefault="00E509F8" w:rsidP="00E509F8">
            <w:pPr>
              <w:jc w:val="center"/>
              <w:rPr>
                <w:rFonts w:ascii="Arial" w:hAnsi="Arial" w:cs="Arial"/>
                <w:color w:val="000000"/>
                <w:sz w:val="18"/>
                <w:szCs w:val="18"/>
              </w:rPr>
            </w:pPr>
            <w:r w:rsidRPr="0027334C">
              <w:rPr>
                <w:rFonts w:ascii="Arial" w:hAnsi="Arial" w:cs="Arial"/>
                <w:color w:val="000000"/>
                <w:sz w:val="18"/>
                <w:szCs w:val="18"/>
              </w:rPr>
              <w:t>MADCOL_</w:t>
            </w:r>
            <w:r w:rsidR="00AC54C7">
              <w:rPr>
                <w:rFonts w:ascii="Arial" w:hAnsi="Arial" w:cs="Arial"/>
                <w:color w:val="000000"/>
                <w:sz w:val="18"/>
                <w:szCs w:val="18"/>
              </w:rPr>
              <w:t>P</w:t>
            </w:r>
            <w:r w:rsidRPr="0027334C">
              <w:rPr>
                <w:rFonts w:ascii="Arial" w:hAnsi="Arial" w:cs="Arial"/>
                <w:color w:val="000000"/>
                <w:sz w:val="18"/>
                <w:szCs w:val="18"/>
              </w:rPr>
              <w:t>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9383DE8" w14:textId="3EB72F06" w:rsidR="00E509F8" w:rsidRPr="008F58DA" w:rsidRDefault="00E50939" w:rsidP="00E509F8">
            <w:pPr>
              <w:jc w:val="center"/>
              <w:rPr>
                <w:rFonts w:ascii="Arial" w:hAnsi="Arial" w:cs="Arial"/>
                <w:color w:val="000000"/>
                <w:sz w:val="18"/>
                <w:szCs w:val="18"/>
              </w:rPr>
            </w:pPr>
            <w:r w:rsidRPr="008F58DA">
              <w:rPr>
                <w:rFonts w:ascii="Arial" w:hAnsi="Arial" w:cs="Arial"/>
                <w:color w:val="000000"/>
                <w:sz w:val="18"/>
                <w:szCs w:val="18"/>
              </w:rPr>
              <w:t>0.</w:t>
            </w:r>
            <w:r w:rsidR="00295E45" w:rsidRPr="008F58DA">
              <w:rPr>
                <w:rFonts w:ascii="Arial" w:hAnsi="Arial" w:cs="Arial"/>
                <w:color w:val="000000"/>
                <w:sz w:val="18"/>
                <w:szCs w:val="18"/>
              </w:rPr>
              <w:t>7</w:t>
            </w:r>
            <w:r w:rsidRPr="008F58DA">
              <w:rPr>
                <w:rFonts w:ascii="Arial" w:hAnsi="Arial" w:cs="Arial"/>
                <w:color w:val="000000"/>
                <w:sz w:val="18"/>
                <w:szCs w:val="18"/>
              </w:rPr>
              <w:t xml:space="preserve"> TU (</w:t>
            </w:r>
            <w:r w:rsidR="00295E45" w:rsidRPr="008F58DA">
              <w:rPr>
                <w:rFonts w:ascii="Arial" w:hAnsi="Arial" w:cs="Arial"/>
                <w:color w:val="000000"/>
                <w:sz w:val="18"/>
                <w:szCs w:val="18"/>
              </w:rPr>
              <w:t>63</w:t>
            </w:r>
            <w:r w:rsidRPr="008F58DA">
              <w:rPr>
                <w:rFonts w:ascii="Arial" w:hAnsi="Arial" w:cs="Arial"/>
                <w:color w:val="000000"/>
                <w:sz w:val="18"/>
                <w:szCs w:val="18"/>
              </w:rPr>
              <w:t>m)</w:t>
            </w:r>
          </w:p>
        </w:tc>
      </w:tr>
      <w:tr w:rsidR="00E509F8" w:rsidRPr="00EF44FE" w14:paraId="7DF322FD"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373200D" w14:textId="68F5DDA7" w:rsidR="00E509F8" w:rsidRPr="00FB6449" w:rsidRDefault="00E509F8" w:rsidP="00E509F8">
            <w:pPr>
              <w:rPr>
                <w:rFonts w:ascii="Arial" w:hAnsi="Arial" w:cs="Arial"/>
                <w:b/>
                <w:color w:val="000000"/>
                <w:sz w:val="18"/>
                <w:szCs w:val="18"/>
                <w:highlight w:val="lightGray"/>
                <w:lang w:eastAsia="zh-CN"/>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.19.11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2A13CC1" w14:textId="493D356F" w:rsidR="00260241" w:rsidRPr="00FB6449" w:rsidRDefault="00E509F8" w:rsidP="00E509F8">
            <w:pPr>
              <w:rPr>
                <w:rFonts w:ascii="Arial" w:hAnsi="Arial" w:cs="Arial"/>
                <w:b/>
                <w:color w:val="000000"/>
                <w:sz w:val="18"/>
                <w:szCs w:val="18"/>
                <w:highlight w:val="lightGray"/>
              </w:rPr>
            </w:pPr>
            <w:r w:rsidRPr="00FB6449">
              <w:rPr>
                <w:rFonts w:ascii="Arial" w:hAnsi="Arial" w:cs="Arial"/>
                <w:b/>
                <w:color w:val="000000"/>
                <w:sz w:val="18"/>
                <w:szCs w:val="18"/>
                <w:highlight w:val="lightGray"/>
              </w:rPr>
              <w:t>Study on data management regarding subscriptions and reporting</w:t>
            </w:r>
            <w:r w:rsidR="00773F77" w:rsidRPr="00FB6449">
              <w:rPr>
                <w:rFonts w:ascii="Arial" w:hAnsi="Arial" w:cs="Arial"/>
                <w:b/>
                <w:color w:val="000000"/>
                <w:sz w:val="18"/>
                <w:szCs w:val="18"/>
                <w:highlight w:val="lightGray"/>
              </w:rPr>
              <w:t xml:space="preserve"> </w:t>
            </w:r>
            <w:r w:rsidR="00E730C8"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FAD33B1" w14:textId="605281E3" w:rsidR="00E509F8" w:rsidRPr="00FB6449" w:rsidRDefault="00E509F8" w:rsidP="00E509F8">
            <w:pPr>
              <w:jc w:val="center"/>
              <w:rPr>
                <w:rFonts w:ascii="Arial" w:hAnsi="Arial" w:cs="Arial"/>
                <w:color w:val="000000"/>
                <w:sz w:val="18"/>
                <w:szCs w:val="18"/>
                <w:highlight w:val="lightGray"/>
              </w:rPr>
            </w:pPr>
            <w:proofErr w:type="spellStart"/>
            <w:r w:rsidRPr="00FB6449">
              <w:rPr>
                <w:rFonts w:ascii="Arial" w:hAnsi="Arial" w:cs="Arial"/>
                <w:color w:val="000000"/>
                <w:sz w:val="18"/>
                <w:szCs w:val="18"/>
                <w:highlight w:val="lightGray"/>
              </w:rPr>
              <w:t>FS_Data_SREP</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2A4F90C" w14:textId="1493BD71" w:rsidR="00E509F8" w:rsidRPr="00FB6449" w:rsidRDefault="00295E45"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NA</w:t>
            </w:r>
          </w:p>
        </w:tc>
      </w:tr>
      <w:tr w:rsidR="00653DE2" w:rsidRPr="00EF44FE" w14:paraId="6DE2EEDC"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9AEC34E" w14:textId="16E67783" w:rsidR="00653DE2" w:rsidRPr="00433BE4" w:rsidRDefault="00653DE2" w:rsidP="00E509F8">
            <w:pPr>
              <w:rPr>
                <w:rFonts w:ascii="Arial" w:hAnsi="Arial" w:cs="Arial"/>
                <w:b/>
                <w:color w:val="000000"/>
                <w:sz w:val="18"/>
                <w:szCs w:val="18"/>
                <w:lang w:eastAsia="zh-CN"/>
              </w:rPr>
            </w:pPr>
            <w:r w:rsidRPr="00433BE4">
              <w:rPr>
                <w:rFonts w:ascii="Arial" w:hAnsi="Arial" w:cs="Arial" w:hint="eastAsia"/>
                <w:b/>
                <w:color w:val="000000"/>
                <w:sz w:val="18"/>
                <w:szCs w:val="18"/>
                <w:lang w:eastAsia="zh-CN"/>
              </w:rPr>
              <w:t>6</w:t>
            </w:r>
            <w:r w:rsidRPr="00433BE4">
              <w:rPr>
                <w:rFonts w:ascii="Arial" w:hAnsi="Arial" w:cs="Arial"/>
                <w:b/>
                <w:color w:val="000000"/>
                <w:sz w:val="18"/>
                <w:szCs w:val="18"/>
                <w:lang w:eastAsia="zh-CN"/>
              </w:rPr>
              <w:t>.19.11.1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0875EEE" w14:textId="3C03F71A" w:rsidR="00653DE2" w:rsidRPr="00433BE4" w:rsidRDefault="008F58DA" w:rsidP="00E509F8">
            <w:pPr>
              <w:rPr>
                <w:rFonts w:ascii="Arial" w:hAnsi="Arial" w:cs="Arial"/>
                <w:b/>
                <w:color w:val="000000"/>
                <w:sz w:val="18"/>
                <w:szCs w:val="18"/>
              </w:rPr>
            </w:pPr>
            <w:r w:rsidRPr="00433BE4">
              <w:rPr>
                <w:rFonts w:ascii="Arial" w:hAnsi="Arial" w:cs="Arial"/>
                <w:b/>
                <w:color w:val="000000"/>
                <w:sz w:val="18"/>
                <w:szCs w:val="18"/>
              </w:rPr>
              <w:t>D</w:t>
            </w:r>
            <w:r w:rsidR="00653DE2" w:rsidRPr="00433BE4">
              <w:rPr>
                <w:rFonts w:ascii="Arial" w:hAnsi="Arial" w:cs="Arial"/>
                <w:b/>
                <w:color w:val="000000"/>
                <w:sz w:val="18"/>
                <w:szCs w:val="18"/>
              </w:rPr>
              <w:t>ata management regarding subscriptions and reporting</w:t>
            </w:r>
            <w:r w:rsidR="00D51949" w:rsidRPr="00433BE4">
              <w:rPr>
                <w:rFonts w:ascii="Arial" w:hAnsi="Arial" w:cs="Arial"/>
                <w:b/>
                <w:color w:val="000000"/>
                <w:sz w:val="18"/>
                <w:szCs w:val="18"/>
              </w:rPr>
              <w:t xml:space="preserve">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45190E6" w14:textId="69C87EA9" w:rsidR="00653DE2" w:rsidRPr="00433BE4" w:rsidRDefault="00653DE2" w:rsidP="00E509F8">
            <w:pPr>
              <w:jc w:val="center"/>
              <w:rPr>
                <w:rFonts w:ascii="Arial" w:hAnsi="Arial" w:cs="Arial"/>
                <w:color w:val="000000"/>
                <w:sz w:val="18"/>
                <w:szCs w:val="18"/>
              </w:rPr>
            </w:pPr>
            <w:proofErr w:type="spellStart"/>
            <w:r w:rsidRPr="00433BE4">
              <w:rPr>
                <w:rFonts w:ascii="Arial" w:hAnsi="Arial" w:cs="Arial"/>
                <w:color w:val="000000"/>
                <w:sz w:val="18"/>
                <w:szCs w:val="18"/>
              </w:rPr>
              <w:t>Data_SREP</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830A97D" w14:textId="2B3ACDF3" w:rsidR="00653DE2" w:rsidRPr="00433BE4" w:rsidRDefault="00295E45" w:rsidP="00E509F8">
            <w:pPr>
              <w:jc w:val="center"/>
              <w:rPr>
                <w:rFonts w:ascii="Arial" w:hAnsi="Arial" w:cs="Arial"/>
                <w:color w:val="000000"/>
                <w:sz w:val="18"/>
                <w:szCs w:val="18"/>
              </w:rPr>
            </w:pPr>
            <w:r w:rsidRPr="00433BE4">
              <w:rPr>
                <w:rFonts w:ascii="Arial" w:hAnsi="Arial" w:cs="Arial"/>
                <w:color w:val="000000"/>
                <w:sz w:val="18"/>
                <w:szCs w:val="18"/>
              </w:rPr>
              <w:t>0</w:t>
            </w:r>
            <w:r w:rsidR="0088216D" w:rsidRPr="00433BE4">
              <w:rPr>
                <w:rFonts w:ascii="Arial" w:hAnsi="Arial" w:cs="Arial"/>
                <w:color w:val="000000"/>
                <w:sz w:val="18"/>
                <w:szCs w:val="18"/>
              </w:rPr>
              <w:t>.</w:t>
            </w:r>
            <w:r w:rsidR="00E37FAA">
              <w:rPr>
                <w:rFonts w:ascii="Arial" w:hAnsi="Arial" w:cs="Arial"/>
                <w:color w:val="000000"/>
                <w:sz w:val="18"/>
                <w:szCs w:val="18"/>
              </w:rPr>
              <w:t>3</w:t>
            </w:r>
            <w:r w:rsidRPr="00433BE4">
              <w:rPr>
                <w:rFonts w:ascii="Arial" w:hAnsi="Arial" w:cs="Arial"/>
                <w:color w:val="000000"/>
                <w:sz w:val="18"/>
                <w:szCs w:val="18"/>
              </w:rPr>
              <w:t xml:space="preserve"> TU (</w:t>
            </w:r>
            <w:r w:rsidR="00E37FAA">
              <w:rPr>
                <w:rFonts w:ascii="Arial" w:hAnsi="Arial" w:cs="Arial"/>
                <w:color w:val="000000"/>
                <w:sz w:val="18"/>
                <w:szCs w:val="18"/>
              </w:rPr>
              <w:t>27</w:t>
            </w:r>
            <w:r w:rsidRPr="00433BE4">
              <w:rPr>
                <w:rFonts w:ascii="Arial" w:hAnsi="Arial" w:cs="Arial"/>
                <w:color w:val="000000"/>
                <w:sz w:val="18"/>
                <w:szCs w:val="18"/>
              </w:rPr>
              <w:t>m)</w:t>
            </w:r>
          </w:p>
        </w:tc>
      </w:tr>
      <w:tr w:rsidR="00E509F8" w:rsidRPr="00EF44FE" w14:paraId="3EA4A93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3F04417" w14:textId="6927DCF2" w:rsidR="00E509F8" w:rsidRDefault="00E509F8" w:rsidP="00E509F8">
            <w:pPr>
              <w:rPr>
                <w:rFonts w:ascii="Arial" w:hAnsi="Arial" w:cs="Arial"/>
                <w:b/>
                <w:color w:val="000000"/>
                <w:sz w:val="18"/>
                <w:szCs w:val="18"/>
                <w:lang w:eastAsia="zh-CN"/>
              </w:rPr>
            </w:pPr>
            <w:r w:rsidRPr="00C44B7A">
              <w:rPr>
                <w:rFonts w:ascii="Arial" w:hAnsi="Arial" w:cs="Arial" w:hint="eastAsia"/>
                <w:b/>
                <w:color w:val="000000"/>
                <w:sz w:val="18"/>
                <w:szCs w:val="18"/>
                <w:lang w:eastAsia="zh-CN"/>
              </w:rPr>
              <w:t>6</w:t>
            </w:r>
            <w:r w:rsidRPr="00C44B7A">
              <w:rPr>
                <w:rFonts w:ascii="Arial" w:hAnsi="Arial" w:cs="Arial"/>
                <w:b/>
                <w:color w:val="000000"/>
                <w:sz w:val="18"/>
                <w:szCs w:val="18"/>
                <w:lang w:eastAsia="zh-CN"/>
              </w:rPr>
              <w:t>.</w:t>
            </w:r>
            <w:r>
              <w:rPr>
                <w:rFonts w:ascii="Arial" w:hAnsi="Arial" w:cs="Arial"/>
                <w:b/>
                <w:color w:val="000000"/>
                <w:sz w:val="18"/>
                <w:szCs w:val="18"/>
                <w:lang w:eastAsia="zh-CN"/>
              </w:rPr>
              <w:t>19</w:t>
            </w:r>
            <w:r w:rsidRPr="00C44B7A">
              <w:rPr>
                <w:rFonts w:ascii="Arial" w:hAnsi="Arial" w:cs="Arial"/>
                <w:b/>
                <w:color w:val="000000"/>
                <w:sz w:val="18"/>
                <w:szCs w:val="18"/>
                <w:lang w:eastAsia="zh-CN"/>
              </w:rPr>
              <w:t>.</w:t>
            </w:r>
            <w:r>
              <w:rPr>
                <w:rFonts w:ascii="Arial" w:hAnsi="Arial" w:cs="Arial"/>
                <w:b/>
                <w:color w:val="000000"/>
                <w:sz w:val="18"/>
                <w:szCs w:val="18"/>
                <w:lang w:eastAsia="zh-CN"/>
              </w:rPr>
              <w:t>12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370F45C" w14:textId="2266F6FF" w:rsidR="00E509F8" w:rsidRPr="0027334C" w:rsidRDefault="00E509F8" w:rsidP="00E509F8">
            <w:pPr>
              <w:rPr>
                <w:rFonts w:ascii="Arial" w:hAnsi="Arial" w:cs="Arial"/>
                <w:b/>
                <w:color w:val="000000"/>
                <w:sz w:val="18"/>
                <w:szCs w:val="18"/>
              </w:rPr>
            </w:pPr>
            <w:r w:rsidRPr="00B47405">
              <w:rPr>
                <w:rFonts w:ascii="Arial" w:hAnsi="Arial" w:cs="Arial"/>
                <w:b/>
                <w:color w:val="000000"/>
                <w:sz w:val="18"/>
                <w:szCs w:val="18"/>
              </w:rPr>
              <w:t>5G performance measurements and KPIs phase 4</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68B4369" w14:textId="1F114C0F" w:rsidR="00E509F8" w:rsidRPr="0027334C" w:rsidRDefault="00E509F8" w:rsidP="00E509F8">
            <w:pPr>
              <w:jc w:val="center"/>
              <w:rPr>
                <w:rFonts w:ascii="Arial" w:hAnsi="Arial" w:cs="Arial"/>
                <w:color w:val="000000"/>
                <w:sz w:val="18"/>
                <w:szCs w:val="18"/>
              </w:rPr>
            </w:pPr>
            <w:r w:rsidRPr="00B47405">
              <w:rPr>
                <w:rFonts w:ascii="Arial" w:hAnsi="Arial" w:cs="Arial"/>
                <w:color w:val="000000"/>
                <w:sz w:val="18"/>
                <w:szCs w:val="18"/>
              </w:rPr>
              <w:t>PM_KPI_5G_Ph4</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7A5CC8A" w14:textId="2D31084E" w:rsidR="00E509F8" w:rsidRPr="008F58DA" w:rsidRDefault="008F4530" w:rsidP="00E509F8">
            <w:pPr>
              <w:jc w:val="center"/>
              <w:rPr>
                <w:rFonts w:ascii="Arial" w:hAnsi="Arial" w:cs="Arial"/>
                <w:color w:val="000000"/>
                <w:sz w:val="18"/>
                <w:szCs w:val="18"/>
                <w:lang w:eastAsia="zh-CN"/>
              </w:rPr>
            </w:pPr>
            <w:r w:rsidRPr="008F58DA">
              <w:rPr>
                <w:rFonts w:ascii="Arial" w:hAnsi="Arial" w:cs="Arial"/>
                <w:color w:val="000000"/>
                <w:sz w:val="18"/>
                <w:szCs w:val="18"/>
              </w:rPr>
              <w:t>0.</w:t>
            </w:r>
            <w:r w:rsidR="00295E45" w:rsidRPr="008F58DA">
              <w:rPr>
                <w:rFonts w:ascii="Arial" w:hAnsi="Arial" w:cs="Arial"/>
                <w:color w:val="000000"/>
                <w:sz w:val="18"/>
                <w:szCs w:val="18"/>
              </w:rPr>
              <w:t>4</w:t>
            </w:r>
            <w:r w:rsidRPr="008F58DA">
              <w:rPr>
                <w:rFonts w:ascii="Arial" w:hAnsi="Arial" w:cs="Arial"/>
                <w:color w:val="000000"/>
                <w:sz w:val="18"/>
                <w:szCs w:val="18"/>
              </w:rPr>
              <w:t xml:space="preserve"> TU (</w:t>
            </w:r>
            <w:r w:rsidR="00295E45" w:rsidRPr="008F58DA">
              <w:rPr>
                <w:rFonts w:ascii="Arial" w:hAnsi="Arial" w:cs="Arial"/>
                <w:color w:val="000000"/>
                <w:sz w:val="18"/>
                <w:szCs w:val="18"/>
              </w:rPr>
              <w:t>36</w:t>
            </w:r>
            <w:r w:rsidRPr="008F58DA">
              <w:rPr>
                <w:rFonts w:ascii="Arial" w:hAnsi="Arial" w:cs="Arial"/>
                <w:color w:val="000000"/>
                <w:sz w:val="18"/>
                <w:szCs w:val="18"/>
              </w:rPr>
              <w:t>m)</w:t>
            </w:r>
          </w:p>
        </w:tc>
      </w:tr>
      <w:tr w:rsidR="00E509F8" w:rsidRPr="00EF44FE" w14:paraId="39531FC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B7461CB" w14:textId="6B655BFC" w:rsidR="00E509F8" w:rsidRDefault="00E509F8" w:rsidP="00E509F8">
            <w:pPr>
              <w:rPr>
                <w:rFonts w:ascii="Arial" w:hAnsi="Arial" w:cs="Arial"/>
                <w:b/>
                <w:color w:val="000000"/>
                <w:sz w:val="18"/>
                <w:szCs w:val="18"/>
                <w:lang w:eastAsia="zh-CN"/>
              </w:rPr>
            </w:pPr>
            <w:r w:rsidRPr="00C44B7A">
              <w:rPr>
                <w:rFonts w:ascii="Arial" w:hAnsi="Arial" w:cs="Arial" w:hint="eastAsia"/>
                <w:b/>
                <w:color w:val="000000"/>
                <w:sz w:val="18"/>
                <w:szCs w:val="18"/>
                <w:lang w:eastAsia="zh-CN"/>
              </w:rPr>
              <w:t>6</w:t>
            </w:r>
            <w:r w:rsidRPr="00C44B7A">
              <w:rPr>
                <w:rFonts w:ascii="Arial" w:hAnsi="Arial" w:cs="Arial"/>
                <w:b/>
                <w:color w:val="000000"/>
                <w:sz w:val="18"/>
                <w:szCs w:val="18"/>
                <w:lang w:eastAsia="zh-CN"/>
              </w:rPr>
              <w:t>.</w:t>
            </w:r>
            <w:r>
              <w:rPr>
                <w:rFonts w:ascii="Arial" w:hAnsi="Arial" w:cs="Arial"/>
                <w:b/>
                <w:color w:val="000000"/>
                <w:sz w:val="18"/>
                <w:szCs w:val="18"/>
                <w:lang w:eastAsia="zh-CN"/>
              </w:rPr>
              <w:t>19</w:t>
            </w:r>
            <w:r w:rsidRPr="00C44B7A">
              <w:rPr>
                <w:rFonts w:ascii="Arial" w:hAnsi="Arial" w:cs="Arial"/>
                <w:b/>
                <w:color w:val="000000"/>
                <w:sz w:val="18"/>
                <w:szCs w:val="18"/>
                <w:lang w:eastAsia="zh-CN"/>
              </w:rPr>
              <w:t>.</w:t>
            </w:r>
            <w:r>
              <w:rPr>
                <w:rFonts w:ascii="Arial" w:hAnsi="Arial" w:cs="Arial"/>
                <w:b/>
                <w:color w:val="000000"/>
                <w:sz w:val="18"/>
                <w:szCs w:val="18"/>
                <w:lang w:eastAsia="zh-CN"/>
              </w:rPr>
              <w:t>13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5AD87313" w14:textId="06F2B7FD" w:rsidR="00E509F8" w:rsidRPr="0027334C" w:rsidRDefault="00E509F8" w:rsidP="00E509F8">
            <w:pPr>
              <w:rPr>
                <w:rFonts w:ascii="Arial" w:hAnsi="Arial" w:cs="Arial"/>
                <w:b/>
                <w:color w:val="000000"/>
                <w:sz w:val="18"/>
                <w:szCs w:val="18"/>
              </w:rPr>
            </w:pPr>
            <w:r w:rsidRPr="00B47405">
              <w:rPr>
                <w:rFonts w:ascii="Arial" w:hAnsi="Arial" w:cs="Arial"/>
                <w:b/>
                <w:color w:val="000000"/>
                <w:sz w:val="18"/>
                <w:szCs w:val="18"/>
              </w:rPr>
              <w:t>5G Advanced NRM features phase 3</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3363348" w14:textId="2A1F50C7" w:rsidR="00E509F8" w:rsidRPr="0027334C" w:rsidRDefault="00E509F8" w:rsidP="00E509F8">
            <w:pPr>
              <w:jc w:val="center"/>
              <w:rPr>
                <w:rFonts w:ascii="Arial" w:hAnsi="Arial" w:cs="Arial"/>
                <w:color w:val="000000"/>
                <w:sz w:val="18"/>
                <w:szCs w:val="18"/>
              </w:rPr>
            </w:pPr>
            <w:r w:rsidRPr="00B47405">
              <w:rPr>
                <w:rFonts w:ascii="Arial" w:hAnsi="Arial" w:cs="Arial"/>
                <w:color w:val="000000"/>
                <w:sz w:val="18"/>
                <w:szCs w:val="18"/>
              </w:rPr>
              <w:t>AdNRM_</w:t>
            </w:r>
            <w:r w:rsidR="00AC54C7">
              <w:rPr>
                <w:rFonts w:ascii="Arial" w:hAnsi="Arial" w:cs="Arial"/>
                <w:color w:val="000000"/>
                <w:sz w:val="18"/>
                <w:szCs w:val="18"/>
              </w:rPr>
              <w:t>P</w:t>
            </w:r>
            <w:r w:rsidRPr="00B47405">
              <w:rPr>
                <w:rFonts w:ascii="Arial" w:hAnsi="Arial" w:cs="Arial"/>
                <w:color w:val="000000"/>
                <w:sz w:val="18"/>
                <w:szCs w:val="18"/>
              </w:rPr>
              <w:t>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15A1E8F" w14:textId="3BFB2FE0" w:rsidR="00E509F8" w:rsidRPr="008F58DA" w:rsidRDefault="008F4530" w:rsidP="00E509F8">
            <w:pPr>
              <w:jc w:val="center"/>
              <w:rPr>
                <w:rFonts w:ascii="Arial" w:hAnsi="Arial" w:cs="Arial"/>
                <w:color w:val="000000"/>
                <w:sz w:val="18"/>
                <w:szCs w:val="18"/>
              </w:rPr>
            </w:pPr>
            <w:r w:rsidRPr="008F58DA">
              <w:rPr>
                <w:rFonts w:ascii="Arial" w:hAnsi="Arial" w:cs="Arial"/>
                <w:color w:val="000000"/>
                <w:sz w:val="18"/>
                <w:szCs w:val="18"/>
              </w:rPr>
              <w:t>0.</w:t>
            </w:r>
            <w:r w:rsidR="00295E45" w:rsidRPr="008F58DA">
              <w:rPr>
                <w:rFonts w:ascii="Arial" w:hAnsi="Arial" w:cs="Arial"/>
                <w:color w:val="000000"/>
                <w:sz w:val="18"/>
                <w:szCs w:val="18"/>
              </w:rPr>
              <w:t>6</w:t>
            </w:r>
            <w:r w:rsidRPr="008F58DA">
              <w:rPr>
                <w:rFonts w:ascii="Arial" w:hAnsi="Arial" w:cs="Arial"/>
                <w:color w:val="000000"/>
                <w:sz w:val="18"/>
                <w:szCs w:val="18"/>
              </w:rPr>
              <w:t xml:space="preserve"> TU (</w:t>
            </w:r>
            <w:r w:rsidR="00295E45" w:rsidRPr="008F58DA">
              <w:rPr>
                <w:rFonts w:ascii="Arial" w:hAnsi="Arial" w:cs="Arial"/>
                <w:color w:val="000000"/>
                <w:sz w:val="18"/>
                <w:szCs w:val="18"/>
              </w:rPr>
              <w:t>54</w:t>
            </w:r>
            <w:r w:rsidRPr="008F58DA">
              <w:rPr>
                <w:rFonts w:ascii="Arial" w:hAnsi="Arial" w:cs="Arial"/>
                <w:color w:val="000000"/>
                <w:sz w:val="18"/>
                <w:szCs w:val="18"/>
              </w:rPr>
              <w:t>m)</w:t>
            </w:r>
          </w:p>
        </w:tc>
      </w:tr>
      <w:tr w:rsidR="00E509F8" w:rsidRPr="00EF44FE" w14:paraId="094CF06D"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616FECE" w14:textId="0FF13147" w:rsidR="00E509F8" w:rsidRDefault="00E509F8" w:rsidP="00E509F8">
            <w:pPr>
              <w:rPr>
                <w:rFonts w:ascii="Arial" w:hAnsi="Arial" w:cs="Arial"/>
                <w:b/>
                <w:color w:val="000000"/>
                <w:sz w:val="18"/>
                <w:szCs w:val="18"/>
                <w:lang w:eastAsia="zh-CN"/>
              </w:rPr>
            </w:pPr>
            <w:r w:rsidRPr="00C44B7A">
              <w:rPr>
                <w:rFonts w:ascii="Arial" w:hAnsi="Arial" w:cs="Arial" w:hint="eastAsia"/>
                <w:b/>
                <w:color w:val="000000"/>
                <w:sz w:val="18"/>
                <w:szCs w:val="18"/>
                <w:lang w:eastAsia="zh-CN"/>
              </w:rPr>
              <w:t>6</w:t>
            </w:r>
            <w:r w:rsidRPr="00C44B7A">
              <w:rPr>
                <w:rFonts w:ascii="Arial" w:hAnsi="Arial" w:cs="Arial"/>
                <w:b/>
                <w:color w:val="000000"/>
                <w:sz w:val="18"/>
                <w:szCs w:val="18"/>
                <w:lang w:eastAsia="zh-CN"/>
              </w:rPr>
              <w:t>.</w:t>
            </w:r>
            <w:r>
              <w:rPr>
                <w:rFonts w:ascii="Arial" w:hAnsi="Arial" w:cs="Arial"/>
                <w:b/>
                <w:color w:val="000000"/>
                <w:sz w:val="18"/>
                <w:szCs w:val="18"/>
                <w:lang w:eastAsia="zh-CN"/>
              </w:rPr>
              <w:t>19</w:t>
            </w:r>
            <w:r w:rsidRPr="00C44B7A">
              <w:rPr>
                <w:rFonts w:ascii="Arial" w:hAnsi="Arial" w:cs="Arial"/>
                <w:b/>
                <w:color w:val="000000"/>
                <w:sz w:val="18"/>
                <w:szCs w:val="18"/>
                <w:lang w:eastAsia="zh-CN"/>
              </w:rPr>
              <w:t>.</w:t>
            </w:r>
            <w:r>
              <w:rPr>
                <w:rFonts w:ascii="Arial" w:hAnsi="Arial" w:cs="Arial"/>
                <w:b/>
                <w:color w:val="000000"/>
                <w:sz w:val="18"/>
                <w:szCs w:val="18"/>
                <w:lang w:eastAsia="zh-CN"/>
              </w:rPr>
              <w:t>14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B3A1095" w14:textId="3B565725" w:rsidR="00E509F8" w:rsidRPr="0027334C" w:rsidRDefault="00E509F8" w:rsidP="00E509F8">
            <w:pPr>
              <w:rPr>
                <w:rFonts w:ascii="Arial" w:hAnsi="Arial" w:cs="Arial"/>
                <w:b/>
                <w:color w:val="000000"/>
                <w:sz w:val="18"/>
                <w:szCs w:val="18"/>
              </w:rPr>
            </w:pPr>
            <w:r w:rsidRPr="00B47405">
              <w:rPr>
                <w:rFonts w:ascii="Arial" w:hAnsi="Arial" w:cs="Arial"/>
                <w:b/>
                <w:color w:val="000000"/>
                <w:sz w:val="18"/>
                <w:szCs w:val="18"/>
              </w:rPr>
              <w:t xml:space="preserve">Subscriber and Equipment Trace and </w:t>
            </w:r>
            <w:proofErr w:type="spellStart"/>
            <w:r w:rsidRPr="00B47405">
              <w:rPr>
                <w:rFonts w:ascii="Arial" w:hAnsi="Arial" w:cs="Arial"/>
                <w:b/>
                <w:color w:val="000000"/>
                <w:sz w:val="18"/>
                <w:szCs w:val="18"/>
              </w:rPr>
              <w:t>QoE</w:t>
            </w:r>
            <w:proofErr w:type="spellEnd"/>
            <w:r w:rsidRPr="00B47405">
              <w:rPr>
                <w:rFonts w:ascii="Arial" w:hAnsi="Arial" w:cs="Arial"/>
                <w:b/>
                <w:color w:val="000000"/>
                <w:sz w:val="18"/>
                <w:szCs w:val="18"/>
              </w:rPr>
              <w:t xml:space="preserve"> collection </w:t>
            </w:r>
            <w:r>
              <w:rPr>
                <w:rFonts w:ascii="Arial" w:hAnsi="Arial" w:cs="Arial"/>
                <w:b/>
                <w:color w:val="000000"/>
                <w:sz w:val="18"/>
                <w:szCs w:val="18"/>
              </w:rPr>
              <w:t xml:space="preserve">management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AAAAA7C" w14:textId="77777777" w:rsidR="00E509F8" w:rsidRPr="009A263A" w:rsidRDefault="00E509F8" w:rsidP="00E509F8">
            <w:pPr>
              <w:jc w:val="center"/>
              <w:rPr>
                <w:rFonts w:ascii="Arial" w:hAnsi="Arial" w:cs="Arial"/>
                <w:color w:val="000000"/>
                <w:sz w:val="18"/>
                <w:szCs w:val="18"/>
                <w:lang w:val="en-US"/>
              </w:rPr>
            </w:pPr>
            <w:proofErr w:type="spellStart"/>
            <w:r w:rsidRPr="009A263A">
              <w:rPr>
                <w:rFonts w:ascii="Arial" w:hAnsi="Arial" w:cs="Arial"/>
                <w:color w:val="000000"/>
                <w:sz w:val="18"/>
                <w:szCs w:val="18"/>
              </w:rPr>
              <w:t>TraceQoE_OAM</w:t>
            </w:r>
            <w:proofErr w:type="spellEnd"/>
          </w:p>
          <w:p w14:paraId="2F38D764" w14:textId="7A59ED3F" w:rsidR="00E509F8" w:rsidRPr="0027334C" w:rsidRDefault="00E509F8" w:rsidP="00E509F8">
            <w:pPr>
              <w:jc w:val="center"/>
              <w:rPr>
                <w:rFonts w:ascii="Arial" w:hAnsi="Arial" w:cs="Arial"/>
                <w:color w:val="00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2ABF118" w14:textId="035D8944" w:rsidR="00E509F8" w:rsidRPr="008F58DA" w:rsidRDefault="008F4530" w:rsidP="00E509F8">
            <w:pPr>
              <w:jc w:val="center"/>
              <w:rPr>
                <w:rFonts w:ascii="Arial" w:hAnsi="Arial" w:cs="Arial"/>
                <w:color w:val="000000"/>
                <w:sz w:val="18"/>
                <w:szCs w:val="18"/>
              </w:rPr>
            </w:pPr>
            <w:r w:rsidRPr="008F58DA">
              <w:rPr>
                <w:rFonts w:ascii="Arial" w:hAnsi="Arial" w:cs="Arial"/>
                <w:color w:val="000000"/>
                <w:sz w:val="18"/>
                <w:szCs w:val="18"/>
              </w:rPr>
              <w:t>0.1 TU (9m)</w:t>
            </w:r>
          </w:p>
        </w:tc>
      </w:tr>
      <w:tr w:rsidR="00E509F8" w:rsidRPr="00EF44FE" w14:paraId="01D8F6AC"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F22ACAF" w14:textId="0F9D8A82" w:rsidR="00E509F8" w:rsidRPr="00FB6449" w:rsidRDefault="00E509F8" w:rsidP="00E509F8">
            <w:pPr>
              <w:rPr>
                <w:rFonts w:ascii="Arial" w:hAnsi="Arial" w:cs="Arial"/>
                <w:b/>
                <w:color w:val="000000"/>
                <w:sz w:val="18"/>
                <w:szCs w:val="18"/>
                <w:highlight w:val="lightGray"/>
                <w:lang w:eastAsia="zh-CN"/>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.19.15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047AD88" w14:textId="6582B71F" w:rsidR="00E509F8" w:rsidRPr="00FB6449" w:rsidRDefault="00E509F8" w:rsidP="00E509F8">
            <w:pPr>
              <w:rPr>
                <w:rFonts w:ascii="Arial" w:hAnsi="Arial" w:cs="Arial"/>
                <w:b/>
                <w:color w:val="000000"/>
                <w:sz w:val="18"/>
                <w:szCs w:val="18"/>
                <w:highlight w:val="lightGray"/>
              </w:rPr>
            </w:pPr>
            <w:r w:rsidRPr="00FB6449">
              <w:rPr>
                <w:rFonts w:ascii="Arial" w:hAnsi="Arial" w:cs="Arial"/>
                <w:b/>
                <w:color w:val="000000"/>
                <w:sz w:val="18"/>
                <w:szCs w:val="18"/>
                <w:highlight w:val="lightGray"/>
              </w:rPr>
              <w:t>Study on Management Aspects of NTN Phase 2</w:t>
            </w:r>
            <w:r w:rsidR="00E6624C" w:rsidRPr="00FB6449">
              <w:rPr>
                <w:rFonts w:ascii="Arial" w:hAnsi="Arial" w:cs="Arial"/>
                <w:b/>
                <w:color w:val="000000"/>
                <w:sz w:val="18"/>
                <w:szCs w:val="18"/>
                <w:highlight w:val="lightGray"/>
              </w:rPr>
              <w:t xml:space="preserve"> </w:t>
            </w:r>
            <w:r w:rsidR="00E6624C"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F909119" w14:textId="0C8EDD2E" w:rsidR="00E509F8" w:rsidRPr="00FB6449" w:rsidRDefault="00E509F8"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FS_ NTN_OAM_Ph2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81B13F2" w14:textId="15EF375E" w:rsidR="00E509F8" w:rsidRPr="00FB6449" w:rsidRDefault="00E37FAA" w:rsidP="00E509F8">
            <w:pPr>
              <w:jc w:val="center"/>
              <w:rPr>
                <w:rFonts w:ascii="Arial" w:hAnsi="Arial" w:cs="Arial"/>
                <w:color w:val="000000"/>
                <w:sz w:val="18"/>
                <w:szCs w:val="18"/>
                <w:highlight w:val="lightGray"/>
                <w:lang w:eastAsia="zh-CN"/>
              </w:rPr>
            </w:pPr>
            <w:r w:rsidRPr="00FB6449">
              <w:rPr>
                <w:rFonts w:ascii="Arial" w:hAnsi="Arial" w:cs="Arial" w:hint="eastAsia"/>
                <w:color w:val="000000"/>
                <w:sz w:val="18"/>
                <w:szCs w:val="18"/>
                <w:highlight w:val="lightGray"/>
                <w:lang w:eastAsia="zh-CN"/>
              </w:rPr>
              <w:t>N</w:t>
            </w:r>
            <w:r w:rsidRPr="00FB6449">
              <w:rPr>
                <w:rFonts w:ascii="Arial" w:hAnsi="Arial" w:cs="Arial"/>
                <w:color w:val="000000"/>
                <w:sz w:val="18"/>
                <w:szCs w:val="18"/>
                <w:highlight w:val="lightGray"/>
                <w:lang w:eastAsia="zh-CN"/>
              </w:rPr>
              <w:t>A</w:t>
            </w:r>
          </w:p>
        </w:tc>
      </w:tr>
      <w:tr w:rsidR="008D390D" w:rsidRPr="00EF44FE" w14:paraId="5737F44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6055812" w14:textId="049656A2" w:rsidR="008D390D" w:rsidRPr="00E6624C" w:rsidRDefault="008D390D" w:rsidP="00E509F8">
            <w:pPr>
              <w:rPr>
                <w:rFonts w:ascii="Arial" w:hAnsi="Arial" w:cs="Arial"/>
                <w:i/>
                <w:color w:val="0000FF"/>
                <w:sz w:val="18"/>
                <w:szCs w:val="18"/>
                <w:lang w:eastAsia="zh-CN"/>
              </w:rPr>
            </w:pPr>
            <w:r w:rsidRPr="00E6624C">
              <w:rPr>
                <w:rFonts w:ascii="Arial" w:hAnsi="Arial" w:cs="Arial" w:hint="eastAsia"/>
                <w:i/>
                <w:color w:val="0000FF"/>
                <w:sz w:val="18"/>
                <w:szCs w:val="18"/>
                <w:lang w:eastAsia="zh-CN"/>
              </w:rPr>
              <w:t>6</w:t>
            </w:r>
            <w:r w:rsidRPr="00E6624C">
              <w:rPr>
                <w:rFonts w:ascii="Arial" w:hAnsi="Arial" w:cs="Arial"/>
                <w:i/>
                <w:color w:val="0000FF"/>
                <w:sz w:val="18"/>
                <w:szCs w:val="18"/>
                <w:lang w:eastAsia="zh-CN"/>
              </w:rPr>
              <w:t>.19.15.1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6108E45" w14:textId="72B2FB41" w:rsidR="008D390D" w:rsidRPr="00E6624C" w:rsidRDefault="008D390D" w:rsidP="00E509F8">
            <w:pPr>
              <w:rPr>
                <w:rFonts w:ascii="Arial" w:hAnsi="Arial" w:cs="Arial"/>
                <w:i/>
                <w:color w:val="0000FF"/>
                <w:sz w:val="18"/>
                <w:szCs w:val="18"/>
              </w:rPr>
            </w:pPr>
            <w:r w:rsidRPr="00E6624C">
              <w:rPr>
                <w:rFonts w:ascii="Arial" w:hAnsi="Arial" w:cs="Arial"/>
                <w:i/>
                <w:color w:val="0000FF"/>
                <w:sz w:val="18"/>
                <w:szCs w:val="18"/>
              </w:rPr>
              <w:t>Management Aspects of NTN Phase 2</w:t>
            </w:r>
            <w:r w:rsidR="00E6624C" w:rsidRPr="00E6624C">
              <w:rPr>
                <w:rFonts w:ascii="Arial" w:hAnsi="Arial" w:cs="Arial"/>
                <w:i/>
                <w:color w:val="0000FF"/>
                <w:sz w:val="18"/>
                <w:szCs w:val="18"/>
              </w:rPr>
              <w:t xml:space="preserve"> (preliminary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42EBDD6" w14:textId="7043B4E9" w:rsidR="008D390D" w:rsidRPr="00E6624C" w:rsidRDefault="008D390D" w:rsidP="00E509F8">
            <w:pPr>
              <w:jc w:val="center"/>
              <w:rPr>
                <w:rFonts w:ascii="Arial" w:hAnsi="Arial" w:cs="Arial"/>
                <w:i/>
                <w:color w:val="0000FF"/>
                <w:sz w:val="18"/>
                <w:szCs w:val="18"/>
              </w:rPr>
            </w:pPr>
            <w:r w:rsidRPr="00E6624C">
              <w:rPr>
                <w:rFonts w:ascii="Arial" w:hAnsi="Arial" w:cs="Arial"/>
                <w:i/>
                <w:color w:val="0000FF"/>
                <w:sz w:val="18"/>
                <w:szCs w:val="18"/>
              </w:rPr>
              <w:t>NTN_OAM_Ph2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035B399" w14:textId="60217C44" w:rsidR="008D390D" w:rsidRPr="00E6624C" w:rsidRDefault="00E37FAA" w:rsidP="00E509F8">
            <w:pPr>
              <w:jc w:val="center"/>
              <w:rPr>
                <w:rFonts w:ascii="Arial" w:hAnsi="Arial" w:cs="Arial"/>
                <w:i/>
                <w:color w:val="0000FF"/>
                <w:sz w:val="18"/>
                <w:szCs w:val="18"/>
              </w:rPr>
            </w:pPr>
            <w:r w:rsidRPr="00FB6449">
              <w:rPr>
                <w:rFonts w:ascii="Arial" w:hAnsi="Arial" w:cs="Arial"/>
                <w:i/>
                <w:color w:val="0000FF"/>
                <w:sz w:val="18"/>
                <w:szCs w:val="18"/>
              </w:rPr>
              <w:t>0.5 TU (45m)</w:t>
            </w:r>
          </w:p>
        </w:tc>
      </w:tr>
      <w:tr w:rsidR="00E509F8" w:rsidRPr="00EF44FE" w14:paraId="554EF96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059CA40" w14:textId="4357058A" w:rsidR="00E509F8" w:rsidRPr="00FB6449" w:rsidRDefault="00E509F8" w:rsidP="00E509F8">
            <w:pPr>
              <w:rPr>
                <w:rFonts w:ascii="Arial" w:hAnsi="Arial" w:cs="Arial"/>
                <w:b/>
                <w:color w:val="000000"/>
                <w:sz w:val="18"/>
                <w:szCs w:val="18"/>
                <w:highlight w:val="lightGray"/>
                <w:lang w:eastAsia="zh-CN"/>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.19.16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FB0CBF9" w14:textId="0068B76F" w:rsidR="00E509F8" w:rsidRPr="00FB6449" w:rsidRDefault="00E509F8" w:rsidP="00E509F8">
            <w:pPr>
              <w:rPr>
                <w:rFonts w:ascii="Arial" w:hAnsi="Arial" w:cs="Arial"/>
                <w:b/>
                <w:color w:val="000000"/>
                <w:sz w:val="18"/>
                <w:szCs w:val="18"/>
                <w:highlight w:val="lightGray"/>
              </w:rPr>
            </w:pPr>
            <w:r w:rsidRPr="00FB6449">
              <w:rPr>
                <w:rFonts w:ascii="Arial" w:hAnsi="Arial" w:cs="Arial"/>
                <w:b/>
                <w:color w:val="000000"/>
                <w:sz w:val="18"/>
                <w:szCs w:val="18"/>
                <w:highlight w:val="lightGray"/>
              </w:rPr>
              <w:t>Study on management of IAB nodes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889F951" w14:textId="5FC7E981" w:rsidR="00E509F8" w:rsidRPr="00FB6449" w:rsidRDefault="00E509F8" w:rsidP="00E509F8">
            <w:pPr>
              <w:jc w:val="center"/>
              <w:rPr>
                <w:rFonts w:ascii="Arial" w:hAnsi="Arial" w:cs="Arial"/>
                <w:color w:val="000000"/>
                <w:sz w:val="18"/>
                <w:szCs w:val="18"/>
                <w:highlight w:val="lightGray"/>
              </w:rPr>
            </w:pPr>
            <w:proofErr w:type="spellStart"/>
            <w:r w:rsidRPr="00FB6449">
              <w:rPr>
                <w:rFonts w:ascii="Arial" w:hAnsi="Arial" w:cs="Arial"/>
                <w:color w:val="000000"/>
                <w:sz w:val="18"/>
                <w:szCs w:val="18"/>
                <w:highlight w:val="lightGray"/>
              </w:rPr>
              <w:t>FS_NR_mobile_IAB_OAM</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02E8FC9" w14:textId="7ECB5699" w:rsidR="00E509F8" w:rsidRPr="00FB6449" w:rsidRDefault="00E37FAA"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NA</w:t>
            </w:r>
          </w:p>
        </w:tc>
      </w:tr>
      <w:tr w:rsidR="00E6624C" w:rsidRPr="00EF44FE" w14:paraId="7D2D220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DA55D6E" w14:textId="16706849" w:rsidR="00E6624C" w:rsidRPr="00E6624C" w:rsidRDefault="00E6624C" w:rsidP="00E509F8">
            <w:pPr>
              <w:rPr>
                <w:rFonts w:ascii="Arial" w:hAnsi="Arial" w:cs="Arial"/>
                <w:i/>
                <w:color w:val="0000FF"/>
                <w:sz w:val="18"/>
                <w:szCs w:val="18"/>
                <w:lang w:eastAsia="zh-CN"/>
              </w:rPr>
            </w:pPr>
            <w:r w:rsidRPr="00E6624C">
              <w:rPr>
                <w:rFonts w:ascii="Arial" w:hAnsi="Arial" w:cs="Arial" w:hint="eastAsia"/>
                <w:i/>
                <w:color w:val="0000FF"/>
                <w:sz w:val="18"/>
                <w:szCs w:val="18"/>
                <w:lang w:eastAsia="zh-CN"/>
              </w:rPr>
              <w:t>6</w:t>
            </w:r>
            <w:r w:rsidRPr="00E6624C">
              <w:rPr>
                <w:rFonts w:ascii="Arial" w:hAnsi="Arial" w:cs="Arial"/>
                <w:i/>
                <w:color w:val="0000FF"/>
                <w:sz w:val="18"/>
                <w:szCs w:val="18"/>
                <w:lang w:eastAsia="zh-CN"/>
              </w:rPr>
              <w:t>.19.16.1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BFE1A88" w14:textId="14477750" w:rsidR="00E6624C" w:rsidRPr="00E6624C" w:rsidRDefault="00E6624C" w:rsidP="00E509F8">
            <w:pPr>
              <w:rPr>
                <w:rFonts w:ascii="Arial" w:hAnsi="Arial" w:cs="Arial"/>
                <w:i/>
                <w:color w:val="0000FF"/>
                <w:sz w:val="18"/>
                <w:szCs w:val="18"/>
              </w:rPr>
            </w:pPr>
            <w:r w:rsidRPr="00E6624C">
              <w:rPr>
                <w:rFonts w:ascii="Arial" w:hAnsi="Arial" w:cs="Arial"/>
                <w:i/>
                <w:color w:val="0000FF"/>
                <w:sz w:val="18"/>
                <w:szCs w:val="18"/>
              </w:rPr>
              <w:t>Management of IAB nodes (preliminary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E4C9784" w14:textId="01925E2E" w:rsidR="00E6624C" w:rsidRPr="00E6624C" w:rsidRDefault="00E6624C" w:rsidP="00E509F8">
            <w:pPr>
              <w:jc w:val="center"/>
              <w:rPr>
                <w:rFonts w:ascii="Arial" w:hAnsi="Arial" w:cs="Arial"/>
                <w:i/>
                <w:color w:val="0000FF"/>
                <w:sz w:val="18"/>
                <w:szCs w:val="18"/>
              </w:rPr>
            </w:pPr>
            <w:proofErr w:type="spellStart"/>
            <w:r w:rsidRPr="00E6624C">
              <w:rPr>
                <w:rFonts w:ascii="Arial" w:hAnsi="Arial" w:cs="Arial"/>
                <w:i/>
                <w:color w:val="0000FF"/>
                <w:sz w:val="18"/>
                <w:szCs w:val="18"/>
              </w:rPr>
              <w:t>NR_mobile_IAB_OAM</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B5D8110" w14:textId="6ED6E906" w:rsidR="00E6624C" w:rsidRPr="00E6624C" w:rsidRDefault="00F64E0B" w:rsidP="00E509F8">
            <w:pPr>
              <w:jc w:val="center"/>
              <w:rPr>
                <w:rFonts w:ascii="Arial" w:hAnsi="Arial" w:cs="Arial"/>
                <w:i/>
                <w:color w:val="0000FF"/>
                <w:sz w:val="18"/>
                <w:szCs w:val="18"/>
                <w:lang w:eastAsia="zh-CN"/>
              </w:rPr>
            </w:pPr>
            <w:r w:rsidRPr="00445A21">
              <w:rPr>
                <w:rFonts w:ascii="Arial" w:hAnsi="Arial" w:cs="Arial"/>
                <w:i/>
                <w:color w:val="0000FF"/>
                <w:sz w:val="18"/>
                <w:szCs w:val="18"/>
                <w:lang w:eastAsia="zh-CN"/>
              </w:rPr>
              <w:t>0.1 TU (9m)</w:t>
            </w:r>
          </w:p>
        </w:tc>
      </w:tr>
      <w:tr w:rsidR="00E509F8" w:rsidRPr="00EF44FE" w14:paraId="5498E79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0D96EBC" w14:textId="47A50EB1" w:rsidR="00E509F8" w:rsidRPr="00C8739C"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.19.17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07A0727" w14:textId="655F3457" w:rsidR="00E509F8" w:rsidRPr="001376B6" w:rsidRDefault="00E509F8" w:rsidP="00E509F8">
            <w:pPr>
              <w:rPr>
                <w:rFonts w:ascii="Arial" w:hAnsi="Arial" w:cs="Arial"/>
                <w:b/>
                <w:color w:val="000000"/>
                <w:sz w:val="18"/>
                <w:szCs w:val="18"/>
              </w:rPr>
            </w:pPr>
            <w:r w:rsidRPr="001D7E46">
              <w:rPr>
                <w:rFonts w:ascii="Arial" w:hAnsi="Arial" w:cs="Arial"/>
                <w:b/>
                <w:color w:val="000000"/>
                <w:sz w:val="18"/>
                <w:szCs w:val="18"/>
              </w:rPr>
              <w:t xml:space="preserve">Study on management aspects of </w:t>
            </w:r>
            <w:proofErr w:type="spellStart"/>
            <w:r w:rsidRPr="001D7E46">
              <w:rPr>
                <w:rFonts w:ascii="Arial" w:hAnsi="Arial" w:cs="Arial"/>
                <w:b/>
                <w:color w:val="000000"/>
                <w:sz w:val="18"/>
                <w:szCs w:val="18"/>
              </w:rPr>
              <w:t>RedCap</w:t>
            </w:r>
            <w:proofErr w:type="spellEnd"/>
            <w:r w:rsidRPr="001D7E46">
              <w:rPr>
                <w:rFonts w:ascii="Arial" w:hAnsi="Arial" w:cs="Arial"/>
                <w:b/>
                <w:color w:val="000000"/>
                <w:sz w:val="18"/>
                <w:szCs w:val="18"/>
              </w:rPr>
              <w:t xml:space="preserve"> feature</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44D2947" w14:textId="1355D1C2" w:rsidR="00E509F8" w:rsidRPr="0027334C" w:rsidRDefault="00E509F8" w:rsidP="00E509F8">
            <w:pPr>
              <w:jc w:val="center"/>
              <w:rPr>
                <w:rFonts w:ascii="Arial" w:hAnsi="Arial" w:cs="Arial"/>
                <w:color w:val="000000"/>
                <w:sz w:val="18"/>
                <w:szCs w:val="18"/>
              </w:rPr>
            </w:pPr>
            <w:proofErr w:type="spellStart"/>
            <w:r w:rsidRPr="009A263A">
              <w:rPr>
                <w:rFonts w:ascii="Arial" w:hAnsi="Arial" w:cs="Arial"/>
                <w:color w:val="000000"/>
                <w:sz w:val="18"/>
                <w:szCs w:val="18"/>
              </w:rPr>
              <w:t>FS_NR_RedCap_OAM</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F358E17" w14:textId="0AE877C3" w:rsidR="00E509F8" w:rsidRPr="008F58DA" w:rsidRDefault="008F4530" w:rsidP="00E509F8">
            <w:pPr>
              <w:jc w:val="center"/>
              <w:rPr>
                <w:rFonts w:ascii="Arial" w:hAnsi="Arial" w:cs="Arial"/>
                <w:color w:val="000000"/>
                <w:sz w:val="18"/>
                <w:szCs w:val="18"/>
              </w:rPr>
            </w:pPr>
            <w:r w:rsidRPr="008F58DA">
              <w:rPr>
                <w:rFonts w:ascii="Arial" w:hAnsi="Arial" w:cs="Arial"/>
                <w:color w:val="000000"/>
                <w:sz w:val="18"/>
                <w:szCs w:val="18"/>
              </w:rPr>
              <w:t>0.</w:t>
            </w:r>
            <w:r w:rsidR="00E37FAA">
              <w:rPr>
                <w:rFonts w:ascii="Arial" w:hAnsi="Arial" w:cs="Arial"/>
                <w:color w:val="000000"/>
                <w:sz w:val="18"/>
                <w:szCs w:val="18"/>
              </w:rPr>
              <w:t>3</w:t>
            </w:r>
            <w:r w:rsidRPr="008F58DA">
              <w:rPr>
                <w:rFonts w:ascii="Arial" w:hAnsi="Arial" w:cs="Arial"/>
                <w:color w:val="000000"/>
                <w:sz w:val="18"/>
                <w:szCs w:val="18"/>
              </w:rPr>
              <w:t xml:space="preserve"> TU (</w:t>
            </w:r>
            <w:r w:rsidR="00E37FAA">
              <w:rPr>
                <w:rFonts w:ascii="Arial" w:hAnsi="Arial" w:cs="Arial"/>
                <w:color w:val="000000"/>
                <w:sz w:val="18"/>
                <w:szCs w:val="18"/>
              </w:rPr>
              <w:t>27</w:t>
            </w:r>
            <w:r w:rsidRPr="008F58DA">
              <w:rPr>
                <w:rFonts w:ascii="Arial" w:hAnsi="Arial" w:cs="Arial"/>
                <w:color w:val="000000"/>
                <w:sz w:val="18"/>
                <w:szCs w:val="18"/>
              </w:rPr>
              <w:t>m)</w:t>
            </w:r>
          </w:p>
        </w:tc>
      </w:tr>
      <w:tr w:rsidR="00E509F8" w:rsidRPr="00EF44FE" w14:paraId="2C7C579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7B34E1A" w14:textId="2BD7F19B" w:rsidR="00E509F8" w:rsidRPr="00FB6449" w:rsidRDefault="00E509F8" w:rsidP="00E509F8">
            <w:pPr>
              <w:rPr>
                <w:rFonts w:ascii="Arial" w:hAnsi="Arial" w:cs="Arial"/>
                <w:color w:val="000000"/>
                <w:sz w:val="18"/>
                <w:szCs w:val="18"/>
                <w:highlight w:val="lightGray"/>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.19.18</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4C817FC" w14:textId="4C37C8B4" w:rsidR="00260241" w:rsidRPr="00FB6449" w:rsidRDefault="00E509F8" w:rsidP="00E509F8">
            <w:pPr>
              <w:rPr>
                <w:rFonts w:ascii="Arial" w:hAnsi="Arial" w:cs="Arial"/>
                <w:b/>
                <w:color w:val="000000"/>
                <w:sz w:val="18"/>
                <w:szCs w:val="18"/>
                <w:highlight w:val="lightGray"/>
              </w:rPr>
            </w:pPr>
            <w:r w:rsidRPr="00FB6449">
              <w:rPr>
                <w:rFonts w:ascii="Arial" w:hAnsi="Arial" w:cs="Arial"/>
                <w:b/>
                <w:color w:val="000000"/>
                <w:sz w:val="18"/>
                <w:szCs w:val="18"/>
                <w:highlight w:val="lightGray"/>
              </w:rPr>
              <w:t>Study on Enhancement of Management Aspects related to NWDAF Phase 2</w:t>
            </w:r>
            <w:r w:rsidR="00773F77" w:rsidRPr="00FB6449">
              <w:rPr>
                <w:rFonts w:ascii="Arial" w:hAnsi="Arial" w:cs="Arial"/>
                <w:b/>
                <w:color w:val="000000"/>
                <w:sz w:val="18"/>
                <w:szCs w:val="18"/>
                <w:highlight w:val="lightGray"/>
              </w:rPr>
              <w:t xml:space="preserve"> </w:t>
            </w:r>
            <w:r w:rsidR="00E730C8"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F020C41" w14:textId="5E5CB56C" w:rsidR="00E509F8" w:rsidRPr="00FB6449" w:rsidRDefault="00E509F8" w:rsidP="00E509F8">
            <w:pPr>
              <w:jc w:val="center"/>
              <w:rPr>
                <w:rFonts w:ascii="Arial" w:hAnsi="Arial" w:cs="Arial"/>
                <w:color w:val="000000"/>
                <w:kern w:val="24"/>
                <w:sz w:val="18"/>
                <w:szCs w:val="18"/>
                <w:highlight w:val="lightGray"/>
                <w:lang w:val="en-US"/>
              </w:rPr>
            </w:pPr>
            <w:r w:rsidRPr="00FB6449">
              <w:rPr>
                <w:rFonts w:ascii="Arial" w:hAnsi="Arial" w:cs="Arial"/>
                <w:color w:val="000000"/>
                <w:sz w:val="18"/>
                <w:szCs w:val="18"/>
                <w:highlight w:val="lightGray"/>
              </w:rPr>
              <w:t>FS_NWDAF_OAM_Ph2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C9CF552" w14:textId="233F32B2" w:rsidR="00E509F8" w:rsidRPr="00FB6449" w:rsidRDefault="00295E45"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NA</w:t>
            </w:r>
          </w:p>
        </w:tc>
      </w:tr>
      <w:tr w:rsidR="00653DE2" w:rsidRPr="00EF44FE" w14:paraId="60D7803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899D540" w14:textId="2CE553DC" w:rsidR="00653DE2" w:rsidRPr="00433BE4" w:rsidRDefault="00653DE2" w:rsidP="00E509F8">
            <w:pPr>
              <w:rPr>
                <w:rFonts w:ascii="Arial" w:hAnsi="Arial" w:cs="Arial"/>
                <w:b/>
                <w:color w:val="000000"/>
                <w:sz w:val="18"/>
                <w:szCs w:val="18"/>
                <w:lang w:eastAsia="zh-CN"/>
              </w:rPr>
            </w:pPr>
            <w:r w:rsidRPr="00433BE4">
              <w:rPr>
                <w:rFonts w:ascii="Arial" w:hAnsi="Arial" w:cs="Arial" w:hint="eastAsia"/>
                <w:b/>
                <w:color w:val="000000"/>
                <w:sz w:val="18"/>
                <w:szCs w:val="18"/>
                <w:lang w:eastAsia="zh-CN"/>
              </w:rPr>
              <w:t>6</w:t>
            </w:r>
            <w:r w:rsidRPr="00433BE4">
              <w:rPr>
                <w:rFonts w:ascii="Arial" w:hAnsi="Arial" w:cs="Arial"/>
                <w:b/>
                <w:color w:val="000000"/>
                <w:sz w:val="18"/>
                <w:szCs w:val="18"/>
                <w:lang w:eastAsia="zh-CN"/>
              </w:rPr>
              <w:t>.19.18.1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096C127" w14:textId="3E6A1D72" w:rsidR="00653DE2" w:rsidRPr="00433BE4" w:rsidRDefault="00653DE2" w:rsidP="00E509F8">
            <w:pPr>
              <w:rPr>
                <w:rFonts w:ascii="Arial" w:hAnsi="Arial" w:cs="Arial"/>
                <w:b/>
                <w:color w:val="000000"/>
                <w:sz w:val="18"/>
                <w:szCs w:val="18"/>
              </w:rPr>
            </w:pPr>
            <w:r w:rsidRPr="00433BE4">
              <w:rPr>
                <w:rFonts w:ascii="Arial" w:hAnsi="Arial" w:cs="Arial"/>
                <w:b/>
                <w:color w:val="000000"/>
                <w:sz w:val="18"/>
                <w:szCs w:val="18"/>
              </w:rPr>
              <w:t>Enhancement of Management Aspects related to NWDAF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27CEB42" w14:textId="36B6F4AA" w:rsidR="00653DE2" w:rsidRPr="00433BE4" w:rsidRDefault="00653DE2" w:rsidP="00E509F8">
            <w:pPr>
              <w:jc w:val="center"/>
              <w:rPr>
                <w:rFonts w:ascii="Arial" w:hAnsi="Arial" w:cs="Arial"/>
                <w:color w:val="000000"/>
                <w:sz w:val="18"/>
                <w:szCs w:val="18"/>
              </w:rPr>
            </w:pPr>
            <w:r w:rsidRPr="00433BE4">
              <w:rPr>
                <w:rFonts w:ascii="Arial" w:hAnsi="Arial" w:cs="Arial"/>
                <w:color w:val="000000"/>
                <w:sz w:val="18"/>
                <w:szCs w:val="18"/>
              </w:rPr>
              <w:t>NWDAF_OAM_Ph2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D5A00A4" w14:textId="56147539" w:rsidR="00653DE2" w:rsidRPr="00433BE4" w:rsidRDefault="00295E45" w:rsidP="00E509F8">
            <w:pPr>
              <w:jc w:val="center"/>
              <w:rPr>
                <w:rFonts w:ascii="Arial" w:hAnsi="Arial" w:cs="Arial"/>
                <w:color w:val="000000"/>
                <w:sz w:val="18"/>
                <w:szCs w:val="18"/>
              </w:rPr>
            </w:pPr>
            <w:r w:rsidRPr="00433BE4">
              <w:rPr>
                <w:rFonts w:ascii="Arial" w:hAnsi="Arial" w:cs="Arial"/>
                <w:color w:val="000000"/>
                <w:sz w:val="18"/>
                <w:szCs w:val="18"/>
              </w:rPr>
              <w:t>0</w:t>
            </w:r>
            <w:r w:rsidR="00E37FAA">
              <w:rPr>
                <w:rFonts w:ascii="Arial" w:hAnsi="Arial" w:cs="Arial"/>
                <w:color w:val="000000"/>
                <w:sz w:val="18"/>
                <w:szCs w:val="18"/>
              </w:rPr>
              <w:t>.6</w:t>
            </w:r>
            <w:r w:rsidRPr="00433BE4">
              <w:rPr>
                <w:rFonts w:ascii="Arial" w:hAnsi="Arial" w:cs="Arial"/>
                <w:color w:val="000000"/>
                <w:sz w:val="18"/>
                <w:szCs w:val="18"/>
              </w:rPr>
              <w:t xml:space="preserve"> TU (</w:t>
            </w:r>
            <w:r w:rsidR="00E37FAA">
              <w:rPr>
                <w:rFonts w:ascii="Arial" w:hAnsi="Arial" w:cs="Arial"/>
                <w:color w:val="000000"/>
                <w:sz w:val="18"/>
                <w:szCs w:val="18"/>
              </w:rPr>
              <w:t>54</w:t>
            </w:r>
            <w:r w:rsidRPr="00433BE4">
              <w:rPr>
                <w:rFonts w:ascii="Arial" w:hAnsi="Arial" w:cs="Arial"/>
                <w:color w:val="000000"/>
                <w:sz w:val="18"/>
                <w:szCs w:val="18"/>
              </w:rPr>
              <w:t>m)</w:t>
            </w:r>
          </w:p>
        </w:tc>
      </w:tr>
      <w:tr w:rsidR="00E509F8" w:rsidRPr="00EF44FE" w14:paraId="7E82F2FE"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74760B1" w14:textId="4FA84BAA" w:rsidR="00E509F8" w:rsidRPr="00FB6449" w:rsidRDefault="00E509F8" w:rsidP="00E509F8">
            <w:pPr>
              <w:rPr>
                <w:rFonts w:ascii="Arial" w:hAnsi="Arial" w:cs="Arial"/>
                <w:color w:val="000000"/>
                <w:sz w:val="18"/>
                <w:szCs w:val="18"/>
                <w:highlight w:val="lightGray"/>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.19.19</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8553B0C" w14:textId="29150630" w:rsidR="00E509F8" w:rsidRPr="00FB6449" w:rsidRDefault="00E509F8" w:rsidP="00E509F8">
            <w:pPr>
              <w:rPr>
                <w:rFonts w:ascii="Arial" w:hAnsi="Arial" w:cs="Arial"/>
                <w:bCs/>
                <w:sz w:val="18"/>
                <w:szCs w:val="18"/>
                <w:highlight w:val="lightGray"/>
                <w:lang w:val="en-US" w:eastAsia="zh-CN"/>
              </w:rPr>
            </w:pPr>
            <w:r w:rsidRPr="00FB6449">
              <w:rPr>
                <w:rFonts w:ascii="Arial" w:hAnsi="Arial" w:cs="Arial"/>
                <w:b/>
                <w:color w:val="000000"/>
                <w:sz w:val="18"/>
                <w:szCs w:val="18"/>
                <w:highlight w:val="lightGray"/>
              </w:rPr>
              <w:t>Study on Management of Network Sharing Phase 3</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5465C94" w14:textId="25A8E80C" w:rsidR="00E509F8" w:rsidRPr="00FB6449" w:rsidRDefault="00E509F8" w:rsidP="00E509F8">
            <w:pPr>
              <w:jc w:val="center"/>
              <w:rPr>
                <w:rFonts w:ascii="Arial" w:hAnsi="Arial" w:cs="Arial"/>
                <w:color w:val="000000"/>
                <w:kern w:val="24"/>
                <w:sz w:val="18"/>
                <w:szCs w:val="18"/>
                <w:highlight w:val="lightGray"/>
                <w:lang w:val="en-US"/>
              </w:rPr>
            </w:pPr>
            <w:r w:rsidRPr="00FB6449">
              <w:rPr>
                <w:rFonts w:ascii="Arial" w:hAnsi="Arial" w:cs="Arial"/>
                <w:color w:val="000000"/>
                <w:sz w:val="18"/>
                <w:szCs w:val="18"/>
                <w:highlight w:val="lightGray"/>
              </w:rPr>
              <w:t>FS_NetShare_OAM_Ph3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75A4E85" w14:textId="2E243075" w:rsidR="00E509F8" w:rsidRPr="00FB6449" w:rsidRDefault="00E37FAA" w:rsidP="00E509F8">
            <w:pPr>
              <w:jc w:val="center"/>
              <w:rPr>
                <w:rFonts w:ascii="Arial" w:hAnsi="Arial" w:cs="Arial"/>
                <w:color w:val="000000"/>
                <w:sz w:val="18"/>
                <w:szCs w:val="18"/>
                <w:highlight w:val="lightGray"/>
                <w:lang w:eastAsia="zh-CN"/>
              </w:rPr>
            </w:pPr>
            <w:r w:rsidRPr="00FB6449">
              <w:rPr>
                <w:rFonts w:ascii="Arial" w:hAnsi="Arial" w:cs="Arial" w:hint="eastAsia"/>
                <w:color w:val="000000"/>
                <w:sz w:val="18"/>
                <w:szCs w:val="18"/>
                <w:highlight w:val="lightGray"/>
                <w:lang w:eastAsia="zh-CN"/>
              </w:rPr>
              <w:t>N</w:t>
            </w:r>
            <w:r w:rsidRPr="00FB6449">
              <w:rPr>
                <w:rFonts w:ascii="Arial" w:hAnsi="Arial" w:cs="Arial"/>
                <w:color w:val="000000"/>
                <w:sz w:val="18"/>
                <w:szCs w:val="18"/>
                <w:highlight w:val="lightGray"/>
                <w:lang w:eastAsia="zh-CN"/>
              </w:rPr>
              <w:t>A</w:t>
            </w:r>
          </w:p>
        </w:tc>
      </w:tr>
      <w:tr w:rsidR="00E6624C" w:rsidRPr="00EF44FE" w14:paraId="0737E96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9BD1446" w14:textId="5B718625" w:rsidR="00E6624C" w:rsidRPr="00E6624C" w:rsidRDefault="00E6624C" w:rsidP="00E509F8">
            <w:pPr>
              <w:rPr>
                <w:rFonts w:ascii="Arial" w:hAnsi="Arial" w:cs="Arial"/>
                <w:i/>
                <w:color w:val="0000FF"/>
                <w:sz w:val="18"/>
                <w:szCs w:val="18"/>
                <w:lang w:eastAsia="zh-CN"/>
              </w:rPr>
            </w:pPr>
            <w:r w:rsidRPr="00E6624C">
              <w:rPr>
                <w:rFonts w:ascii="Arial" w:hAnsi="Arial" w:cs="Arial" w:hint="eastAsia"/>
                <w:i/>
                <w:color w:val="0000FF"/>
                <w:sz w:val="18"/>
                <w:szCs w:val="18"/>
                <w:lang w:eastAsia="zh-CN"/>
              </w:rPr>
              <w:t>6</w:t>
            </w:r>
            <w:r w:rsidRPr="00E6624C">
              <w:rPr>
                <w:rFonts w:ascii="Arial" w:hAnsi="Arial" w:cs="Arial"/>
                <w:i/>
                <w:color w:val="0000FF"/>
                <w:sz w:val="18"/>
                <w:szCs w:val="18"/>
                <w:lang w:eastAsia="zh-CN"/>
              </w:rPr>
              <w:t>.19.19.1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5BF76DB" w14:textId="0775599D" w:rsidR="00E6624C" w:rsidRPr="00E6624C" w:rsidRDefault="00E6624C" w:rsidP="00E509F8">
            <w:pPr>
              <w:rPr>
                <w:rFonts w:ascii="Arial" w:hAnsi="Arial" w:cs="Arial"/>
                <w:i/>
                <w:color w:val="0000FF"/>
                <w:sz w:val="18"/>
                <w:szCs w:val="18"/>
              </w:rPr>
            </w:pPr>
            <w:r w:rsidRPr="00E6624C">
              <w:rPr>
                <w:rFonts w:ascii="Arial" w:hAnsi="Arial" w:cs="Arial"/>
                <w:i/>
                <w:color w:val="0000FF"/>
                <w:sz w:val="18"/>
                <w:szCs w:val="18"/>
              </w:rPr>
              <w:t>Management of Network Sharing Phase 3 (preliminary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D3F7698" w14:textId="70E53FBF" w:rsidR="00E6624C" w:rsidRPr="00E6624C" w:rsidRDefault="00E6624C" w:rsidP="00E509F8">
            <w:pPr>
              <w:jc w:val="center"/>
              <w:rPr>
                <w:rFonts w:ascii="Arial" w:hAnsi="Arial" w:cs="Arial"/>
                <w:i/>
                <w:color w:val="0000FF"/>
                <w:sz w:val="18"/>
                <w:szCs w:val="18"/>
              </w:rPr>
            </w:pPr>
            <w:r w:rsidRPr="00E6624C">
              <w:rPr>
                <w:rFonts w:ascii="Arial" w:hAnsi="Arial" w:cs="Arial"/>
                <w:i/>
                <w:color w:val="0000FF"/>
                <w:sz w:val="18"/>
                <w:szCs w:val="18"/>
              </w:rPr>
              <w:t>NetShare_OAM_Ph3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6B56030" w14:textId="304CD018" w:rsidR="00E6624C" w:rsidRPr="00E6624C" w:rsidRDefault="00E37FAA" w:rsidP="00E509F8">
            <w:pPr>
              <w:jc w:val="center"/>
              <w:rPr>
                <w:rFonts w:ascii="Arial" w:hAnsi="Arial" w:cs="Arial"/>
                <w:i/>
                <w:color w:val="0000FF"/>
                <w:sz w:val="18"/>
                <w:szCs w:val="18"/>
              </w:rPr>
            </w:pPr>
            <w:r w:rsidRPr="00FB6449">
              <w:rPr>
                <w:rFonts w:ascii="Arial" w:hAnsi="Arial" w:cs="Arial"/>
                <w:i/>
                <w:color w:val="0000FF"/>
                <w:sz w:val="18"/>
                <w:szCs w:val="18"/>
              </w:rPr>
              <w:t>0.2 TU (18m)</w:t>
            </w:r>
          </w:p>
        </w:tc>
      </w:tr>
      <w:tr w:rsidR="00E509F8" w:rsidRPr="00EF44FE" w14:paraId="05C3E22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90EC64A" w14:textId="6A258F42" w:rsidR="00E509F8"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.19.20</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6DA0502" w14:textId="4B2159C3" w:rsidR="00E509F8" w:rsidRPr="001D7E46" w:rsidRDefault="00E509F8" w:rsidP="00E509F8">
            <w:pPr>
              <w:rPr>
                <w:rFonts w:ascii="Arial" w:hAnsi="Arial" w:cs="Arial"/>
                <w:b/>
                <w:color w:val="000000"/>
                <w:sz w:val="18"/>
                <w:szCs w:val="18"/>
              </w:rPr>
            </w:pPr>
            <w:r w:rsidRPr="006724FE">
              <w:rPr>
                <w:rFonts w:ascii="Arial" w:hAnsi="Arial" w:cs="Arial"/>
                <w:b/>
                <w:color w:val="000000"/>
                <w:sz w:val="18"/>
                <w:szCs w:val="18"/>
              </w:rPr>
              <w:t>Study on energy efficiency and energy saving aspects of 5G networks and services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00E4AE9" w14:textId="77777777" w:rsidR="00E509F8" w:rsidRPr="009A263A" w:rsidRDefault="00E509F8" w:rsidP="00E509F8">
            <w:pPr>
              <w:jc w:val="center"/>
              <w:rPr>
                <w:rFonts w:ascii="Arial" w:hAnsi="Arial" w:cs="Arial"/>
                <w:color w:val="000000"/>
                <w:sz w:val="18"/>
                <w:szCs w:val="18"/>
                <w:lang w:val="en-US"/>
              </w:rPr>
            </w:pPr>
            <w:r w:rsidRPr="009A263A">
              <w:rPr>
                <w:rFonts w:ascii="Arial" w:hAnsi="Arial" w:cs="Arial"/>
                <w:color w:val="000000"/>
                <w:sz w:val="18"/>
                <w:szCs w:val="18"/>
              </w:rPr>
              <w:t xml:space="preserve">FS_Energy_OAM_Ph3 </w:t>
            </w:r>
          </w:p>
          <w:p w14:paraId="67E75F54" w14:textId="5BDAD8D8" w:rsidR="00E509F8" w:rsidRPr="001D7E46" w:rsidRDefault="00E509F8" w:rsidP="00E509F8">
            <w:pPr>
              <w:jc w:val="center"/>
              <w:rPr>
                <w:rFonts w:ascii="Arial" w:hAnsi="Arial" w:cs="Arial"/>
                <w:color w:val="00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24114B3" w14:textId="0AAA118D" w:rsidR="00E509F8" w:rsidRPr="008F58DA" w:rsidRDefault="00295E45" w:rsidP="00E509F8">
            <w:pPr>
              <w:jc w:val="center"/>
              <w:rPr>
                <w:rFonts w:ascii="Arial" w:hAnsi="Arial" w:cs="Arial"/>
                <w:color w:val="000000"/>
                <w:sz w:val="18"/>
                <w:szCs w:val="18"/>
              </w:rPr>
            </w:pPr>
            <w:r w:rsidRPr="008F58DA">
              <w:rPr>
                <w:rFonts w:ascii="Arial" w:hAnsi="Arial" w:cs="Arial"/>
                <w:color w:val="000000"/>
                <w:sz w:val="18"/>
                <w:szCs w:val="18"/>
              </w:rPr>
              <w:t>0.</w:t>
            </w:r>
            <w:r w:rsidR="00DF3520">
              <w:rPr>
                <w:rFonts w:ascii="Arial" w:hAnsi="Arial" w:cs="Arial"/>
                <w:color w:val="000000"/>
                <w:sz w:val="18"/>
                <w:szCs w:val="18"/>
              </w:rPr>
              <w:t>5</w:t>
            </w:r>
            <w:r w:rsidR="008F4530" w:rsidRPr="008F58DA">
              <w:rPr>
                <w:rFonts w:ascii="Arial" w:hAnsi="Arial" w:cs="Arial"/>
                <w:color w:val="000000"/>
                <w:sz w:val="18"/>
                <w:szCs w:val="18"/>
              </w:rPr>
              <w:t xml:space="preserve"> TU (</w:t>
            </w:r>
            <w:r w:rsidR="00DF3520">
              <w:rPr>
                <w:rFonts w:ascii="Arial" w:hAnsi="Arial" w:cs="Arial"/>
                <w:color w:val="000000"/>
                <w:sz w:val="18"/>
                <w:szCs w:val="18"/>
              </w:rPr>
              <w:t>45</w:t>
            </w:r>
            <w:r w:rsidR="008F4530" w:rsidRPr="008F58DA">
              <w:rPr>
                <w:rFonts w:ascii="Arial" w:hAnsi="Arial" w:cs="Arial"/>
                <w:color w:val="000000"/>
                <w:sz w:val="18"/>
                <w:szCs w:val="18"/>
              </w:rPr>
              <w:t>m)</w:t>
            </w:r>
          </w:p>
        </w:tc>
      </w:tr>
      <w:tr w:rsidR="00E509F8" w:rsidRPr="00EF44FE" w14:paraId="3A371E43"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4718C01" w14:textId="17D49959" w:rsidR="00E509F8"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.19.21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314E45E" w14:textId="72CB42AA" w:rsidR="00E509F8" w:rsidRPr="001D7E46" w:rsidRDefault="00E509F8" w:rsidP="00E509F8">
            <w:pPr>
              <w:rPr>
                <w:rFonts w:ascii="Arial" w:hAnsi="Arial" w:cs="Arial"/>
                <w:b/>
                <w:color w:val="000000"/>
                <w:sz w:val="18"/>
                <w:szCs w:val="18"/>
              </w:rPr>
            </w:pPr>
            <w:r w:rsidRPr="006724FE">
              <w:rPr>
                <w:rFonts w:ascii="Arial" w:hAnsi="Arial" w:cs="Arial"/>
                <w:b/>
                <w:color w:val="000000"/>
                <w:sz w:val="18"/>
                <w:szCs w:val="18"/>
              </w:rPr>
              <w:t>Study on Enhanced OAM for management exposure to external consumers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A8EEBDC" w14:textId="4167FDBE" w:rsidR="00E509F8" w:rsidRPr="001D7E46" w:rsidRDefault="00E509F8" w:rsidP="00E509F8">
            <w:pPr>
              <w:jc w:val="center"/>
              <w:rPr>
                <w:rFonts w:ascii="Arial" w:hAnsi="Arial" w:cs="Arial"/>
                <w:color w:val="000000"/>
                <w:sz w:val="18"/>
                <w:szCs w:val="18"/>
              </w:rPr>
            </w:pPr>
            <w:proofErr w:type="spellStart"/>
            <w:r w:rsidRPr="00FE70D2">
              <w:rPr>
                <w:rFonts w:ascii="Arial" w:hAnsi="Arial" w:cs="Arial"/>
                <w:color w:val="000000"/>
                <w:sz w:val="18"/>
                <w:szCs w:val="18"/>
              </w:rPr>
              <w:t>FS_MExpo</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7FB2E97" w14:textId="49AB93DD" w:rsidR="00E509F8" w:rsidRPr="008F58DA" w:rsidRDefault="008F4530" w:rsidP="00E509F8">
            <w:pPr>
              <w:jc w:val="center"/>
              <w:rPr>
                <w:rFonts w:ascii="Arial" w:hAnsi="Arial" w:cs="Arial"/>
                <w:color w:val="000000"/>
                <w:sz w:val="18"/>
                <w:szCs w:val="18"/>
              </w:rPr>
            </w:pPr>
            <w:r w:rsidRPr="008F58DA">
              <w:rPr>
                <w:rFonts w:ascii="Arial" w:hAnsi="Arial" w:cs="Arial"/>
                <w:color w:val="000000"/>
                <w:sz w:val="18"/>
                <w:szCs w:val="18"/>
              </w:rPr>
              <w:t>0.</w:t>
            </w:r>
            <w:r w:rsidR="00F64E0B">
              <w:rPr>
                <w:rFonts w:ascii="Arial" w:hAnsi="Arial" w:cs="Arial"/>
                <w:color w:val="000000"/>
                <w:sz w:val="18"/>
                <w:szCs w:val="18"/>
              </w:rPr>
              <w:t>4</w:t>
            </w:r>
            <w:r w:rsidRPr="008F58DA">
              <w:rPr>
                <w:rFonts w:ascii="Arial" w:hAnsi="Arial" w:cs="Arial"/>
                <w:color w:val="000000"/>
                <w:sz w:val="18"/>
                <w:szCs w:val="18"/>
              </w:rPr>
              <w:t xml:space="preserve"> TU (</w:t>
            </w:r>
            <w:r w:rsidR="00DF3520">
              <w:rPr>
                <w:rFonts w:ascii="Arial" w:hAnsi="Arial" w:cs="Arial"/>
                <w:color w:val="000000"/>
                <w:sz w:val="18"/>
                <w:szCs w:val="18"/>
              </w:rPr>
              <w:t>3</w:t>
            </w:r>
            <w:r w:rsidR="00F64E0B">
              <w:rPr>
                <w:rFonts w:ascii="Arial" w:hAnsi="Arial" w:cs="Arial"/>
                <w:color w:val="000000"/>
                <w:sz w:val="18"/>
                <w:szCs w:val="18"/>
              </w:rPr>
              <w:t>6</w:t>
            </w:r>
            <w:r w:rsidRPr="008F58DA">
              <w:rPr>
                <w:rFonts w:ascii="Arial" w:hAnsi="Arial" w:cs="Arial"/>
                <w:color w:val="000000"/>
                <w:sz w:val="18"/>
                <w:szCs w:val="18"/>
              </w:rPr>
              <w:t>m)</w:t>
            </w:r>
          </w:p>
        </w:tc>
      </w:tr>
      <w:tr w:rsidR="00E37FAA" w:rsidRPr="00EF44FE" w14:paraId="7615DBEE"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07D2F9C" w14:textId="03A511B3" w:rsidR="00E37FAA" w:rsidRPr="00E37FAA" w:rsidRDefault="00E37FAA" w:rsidP="00E509F8">
            <w:pPr>
              <w:rPr>
                <w:rFonts w:ascii="Arial" w:hAnsi="Arial" w:cs="Arial"/>
                <w:i/>
                <w:color w:val="0000FF"/>
                <w:sz w:val="18"/>
                <w:szCs w:val="18"/>
              </w:rPr>
            </w:pPr>
            <w:r w:rsidRPr="00E37FAA">
              <w:rPr>
                <w:rFonts w:ascii="Arial" w:hAnsi="Arial" w:cs="Arial" w:hint="eastAsia"/>
                <w:i/>
                <w:color w:val="0000FF"/>
                <w:sz w:val="18"/>
                <w:szCs w:val="18"/>
              </w:rPr>
              <w:t>6</w:t>
            </w:r>
            <w:r w:rsidRPr="00E37FAA">
              <w:rPr>
                <w:rFonts w:ascii="Arial" w:hAnsi="Arial" w:cs="Arial"/>
                <w:i/>
                <w:color w:val="0000FF"/>
                <w:sz w:val="18"/>
                <w:szCs w:val="18"/>
              </w:rPr>
              <w:t>.19.22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D9831B7" w14:textId="3CB33348" w:rsidR="00E37FAA" w:rsidRPr="00E37FAA" w:rsidRDefault="00E37FAA" w:rsidP="00E509F8">
            <w:pPr>
              <w:rPr>
                <w:rFonts w:ascii="Arial" w:hAnsi="Arial" w:cs="Arial"/>
                <w:i/>
                <w:color w:val="0000FF"/>
                <w:sz w:val="18"/>
                <w:szCs w:val="18"/>
              </w:rPr>
            </w:pPr>
            <w:r w:rsidRPr="00E37FAA">
              <w:rPr>
                <w:rFonts w:ascii="Arial" w:hAnsi="Arial" w:cs="Arial"/>
                <w:i/>
                <w:color w:val="0000FF"/>
                <w:sz w:val="18"/>
                <w:szCs w:val="18"/>
              </w:rPr>
              <w:t xml:space="preserve">Management for </w:t>
            </w:r>
            <w:proofErr w:type="spellStart"/>
            <w:r w:rsidRPr="00E37FAA">
              <w:rPr>
                <w:rFonts w:ascii="Arial" w:hAnsi="Arial" w:cs="Arial"/>
                <w:i/>
                <w:color w:val="0000FF"/>
                <w:sz w:val="18"/>
                <w:szCs w:val="18"/>
              </w:rPr>
              <w:t>MonStra</w:t>
            </w:r>
            <w:proofErr w:type="spellEnd"/>
            <w:r w:rsidRPr="00E37FAA">
              <w:rPr>
                <w:rFonts w:ascii="Arial" w:hAnsi="Arial" w:cs="Arial"/>
                <w:i/>
                <w:color w:val="0000FF"/>
                <w:sz w:val="18"/>
                <w:szCs w:val="18"/>
              </w:rPr>
              <w:t xml:space="preserve"> </w:t>
            </w:r>
            <w:r w:rsidRPr="00E6624C">
              <w:rPr>
                <w:rFonts w:ascii="Arial" w:hAnsi="Arial" w:cs="Arial"/>
                <w:i/>
                <w:color w:val="0000FF"/>
                <w:sz w:val="18"/>
                <w:szCs w:val="18"/>
              </w:rPr>
              <w:t>(preliminary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2B7FC3E" w14:textId="759A8672" w:rsidR="00E37FAA" w:rsidRPr="00FB6449" w:rsidRDefault="00E37FAA" w:rsidP="00E509F8">
            <w:pPr>
              <w:jc w:val="center"/>
              <w:rPr>
                <w:rFonts w:ascii="Arial" w:hAnsi="Arial" w:cs="Arial"/>
                <w:i/>
                <w:color w:val="0000FF"/>
                <w:sz w:val="18"/>
                <w:szCs w:val="18"/>
              </w:rPr>
            </w:pPr>
            <w:proofErr w:type="spellStart"/>
            <w:r w:rsidRPr="00FB6449">
              <w:rPr>
                <w:rFonts w:ascii="Arial" w:hAnsi="Arial" w:cs="Arial"/>
                <w:i/>
                <w:color w:val="0000FF"/>
                <w:sz w:val="18"/>
                <w:szCs w:val="18"/>
              </w:rPr>
              <w:t>Monstra</w:t>
            </w:r>
            <w:proofErr w:type="spellEnd"/>
            <w:r w:rsidRPr="00FB6449">
              <w:rPr>
                <w:rFonts w:ascii="Arial" w:hAnsi="Arial" w:cs="Arial"/>
                <w:i/>
                <w:color w:val="0000FF"/>
                <w:sz w:val="18"/>
                <w:szCs w:val="18"/>
              </w:rPr>
              <w:t>-OAM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754AA4C" w14:textId="481D7DFB" w:rsidR="00E37FAA" w:rsidRPr="00FB6449" w:rsidRDefault="00900C31" w:rsidP="00E509F8">
            <w:pPr>
              <w:jc w:val="center"/>
              <w:rPr>
                <w:rFonts w:ascii="Arial" w:hAnsi="Arial" w:cs="Arial"/>
                <w:i/>
                <w:color w:val="0000FF"/>
                <w:sz w:val="18"/>
                <w:szCs w:val="18"/>
                <w:lang w:eastAsia="zh-CN"/>
              </w:rPr>
            </w:pPr>
            <w:r w:rsidRPr="00FB6449">
              <w:rPr>
                <w:rFonts w:ascii="Arial" w:hAnsi="Arial" w:cs="Arial" w:hint="eastAsia"/>
                <w:i/>
                <w:color w:val="0000FF"/>
                <w:sz w:val="18"/>
                <w:szCs w:val="18"/>
                <w:lang w:eastAsia="zh-CN"/>
              </w:rPr>
              <w:t>1</w:t>
            </w:r>
            <w:r w:rsidRPr="00FB6449">
              <w:rPr>
                <w:rFonts w:ascii="Arial" w:hAnsi="Arial" w:cs="Arial"/>
                <w:i/>
                <w:color w:val="0000FF"/>
                <w:sz w:val="18"/>
                <w:szCs w:val="18"/>
                <w:lang w:eastAsia="zh-CN"/>
              </w:rPr>
              <w:t>.5 TU (</w:t>
            </w:r>
            <w:r w:rsidR="00FB6449" w:rsidRPr="00FB6449">
              <w:rPr>
                <w:rFonts w:ascii="Arial" w:hAnsi="Arial" w:cs="Arial"/>
                <w:i/>
                <w:color w:val="0000FF"/>
                <w:sz w:val="18"/>
                <w:szCs w:val="18"/>
                <w:lang w:eastAsia="zh-CN"/>
              </w:rPr>
              <w:t>135m)</w:t>
            </w:r>
          </w:p>
        </w:tc>
      </w:tr>
      <w:tr w:rsidR="00A12755" w:rsidRPr="00EF44FE" w14:paraId="5203DDDC"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332BD3A9" w14:textId="77777777" w:rsidR="00A12755" w:rsidRPr="00EF44FE" w:rsidRDefault="00A12755" w:rsidP="00A12755">
            <w:pPr>
              <w:rPr>
                <w:rFonts w:ascii="Arial" w:hAnsi="Arial" w:cs="Arial"/>
                <w:b/>
                <w:color w:val="0000FF"/>
                <w:sz w:val="18"/>
                <w:szCs w:val="18"/>
              </w:rPr>
            </w:pPr>
            <w:r w:rsidRPr="00EF44FE">
              <w:rPr>
                <w:rFonts w:ascii="Arial" w:hAnsi="Arial" w:cs="Arial"/>
                <w:b/>
                <w:color w:val="0000FF"/>
                <w:sz w:val="18"/>
                <w:szCs w:val="18"/>
              </w:rPr>
              <w:t>7</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6EA971E0" w14:textId="77777777" w:rsidR="00A12755" w:rsidRDefault="00A12755" w:rsidP="00A12755">
            <w:pPr>
              <w:rPr>
                <w:rFonts w:ascii="Arial" w:hAnsi="Arial" w:cs="Arial"/>
                <w:b/>
                <w:color w:val="0000FF"/>
                <w:sz w:val="18"/>
                <w:szCs w:val="18"/>
              </w:rPr>
            </w:pPr>
            <w:r w:rsidRPr="00EF44FE">
              <w:rPr>
                <w:rFonts w:ascii="Arial" w:hAnsi="Arial" w:cs="Arial"/>
                <w:b/>
                <w:color w:val="0000FF"/>
                <w:sz w:val="18"/>
                <w:szCs w:val="18"/>
              </w:rPr>
              <w:t xml:space="preserve">Charging </w:t>
            </w:r>
          </w:p>
          <w:p w14:paraId="3363BB82" w14:textId="186F36A4" w:rsidR="00AC4643" w:rsidRPr="00AC4643" w:rsidRDefault="00AC4643" w:rsidP="00A12755">
            <w:pPr>
              <w:rPr>
                <w:rFonts w:ascii="Arial" w:hAnsi="Arial" w:cs="Arial"/>
                <w:b/>
                <w:i/>
                <w:color w:val="0000FF"/>
                <w:sz w:val="18"/>
                <w:szCs w:val="18"/>
                <w:lang w:eastAsia="zh-CN"/>
              </w:rPr>
            </w:pP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141D3E26" w14:textId="4D9B9F8D" w:rsidR="00A12755" w:rsidRPr="00EF44FE" w:rsidRDefault="00A12755" w:rsidP="00A12755">
            <w:pPr>
              <w:jc w:val="center"/>
              <w:rPr>
                <w:rFonts w:ascii="Arial" w:hAnsi="Arial" w:cs="Arial"/>
                <w:b/>
                <w:color w:val="0000FF"/>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40E5FC11" w14:textId="1137BE8F" w:rsidR="00A12755" w:rsidRPr="00EF44FE" w:rsidRDefault="00A12755" w:rsidP="00A12755">
            <w:pPr>
              <w:jc w:val="center"/>
              <w:rPr>
                <w:rFonts w:ascii="Arial" w:hAnsi="Arial" w:cs="Arial"/>
                <w:b/>
                <w:color w:val="0000FF"/>
                <w:sz w:val="18"/>
                <w:szCs w:val="18"/>
              </w:rPr>
            </w:pPr>
          </w:p>
        </w:tc>
      </w:tr>
      <w:tr w:rsidR="00A12755" w:rsidRPr="00EF44FE" w14:paraId="2001A4E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796317E9" w14:textId="77777777" w:rsidR="00A12755" w:rsidRPr="00EF44FE" w:rsidRDefault="00A12755" w:rsidP="00A12755">
            <w:pPr>
              <w:rPr>
                <w:rFonts w:ascii="Arial" w:hAnsi="Arial" w:cs="Arial"/>
                <w:b/>
                <w:color w:val="000000"/>
                <w:sz w:val="18"/>
                <w:szCs w:val="18"/>
              </w:rPr>
            </w:pPr>
            <w:r w:rsidRPr="00EF44FE">
              <w:rPr>
                <w:rFonts w:ascii="Arial" w:hAnsi="Arial" w:cs="Arial"/>
                <w:b/>
                <w:color w:val="000000"/>
                <w:sz w:val="18"/>
                <w:szCs w:val="18"/>
              </w:rPr>
              <w:t>7.1</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6999416D" w14:textId="77777777" w:rsidR="00A12755" w:rsidRPr="00EF44FE" w:rsidRDefault="00A12755" w:rsidP="00A12755">
            <w:pPr>
              <w:rPr>
                <w:rFonts w:ascii="Arial" w:hAnsi="Arial" w:cs="Arial"/>
                <w:b/>
                <w:color w:val="000000"/>
                <w:sz w:val="18"/>
                <w:szCs w:val="18"/>
              </w:rPr>
            </w:pPr>
            <w:r w:rsidRPr="00EF44FE">
              <w:rPr>
                <w:rFonts w:ascii="Arial" w:hAnsi="Arial" w:cs="Arial"/>
                <w:b/>
                <w:color w:val="000000"/>
                <w:sz w:val="18"/>
                <w:szCs w:val="18"/>
              </w:rPr>
              <w:t>Charging Plenary</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76FCF23" w14:textId="1A30DCE7" w:rsidR="00A12755" w:rsidRPr="00D4404C" w:rsidRDefault="00A12755" w:rsidP="00A12755">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576A31B4" w14:textId="3A50CC87" w:rsidR="00A12755" w:rsidRPr="00EF44FE" w:rsidRDefault="00A12755" w:rsidP="00A12755">
            <w:pPr>
              <w:jc w:val="center"/>
              <w:rPr>
                <w:rFonts w:ascii="Arial" w:hAnsi="Arial" w:cs="Arial"/>
                <w:b/>
                <w:color w:val="000000"/>
                <w:sz w:val="18"/>
                <w:szCs w:val="18"/>
              </w:rPr>
            </w:pPr>
          </w:p>
        </w:tc>
      </w:tr>
      <w:tr w:rsidR="00A12755" w:rsidRPr="00EF44FE" w14:paraId="0AAD3DB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7A1F0116" w14:textId="77777777" w:rsidR="00A12755" w:rsidRPr="002249BC" w:rsidRDefault="00A12755" w:rsidP="00A12755">
            <w:pPr>
              <w:rPr>
                <w:rFonts w:ascii="Arial" w:hAnsi="Arial" w:cs="Arial"/>
                <w:b/>
                <w:sz w:val="18"/>
                <w:szCs w:val="18"/>
              </w:rPr>
            </w:pPr>
            <w:r w:rsidRPr="002249BC">
              <w:rPr>
                <w:rFonts w:ascii="Arial" w:hAnsi="Arial" w:cs="Arial"/>
                <w:b/>
                <w:sz w:val="18"/>
                <w:szCs w:val="18"/>
              </w:rPr>
              <w:t>7.2</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12798F6C" w14:textId="6C6F583E" w:rsidR="00A12755" w:rsidRPr="002249BC" w:rsidRDefault="00A12755" w:rsidP="00A12755">
            <w:pPr>
              <w:rPr>
                <w:rFonts w:ascii="Arial" w:hAnsi="Arial" w:cs="Arial"/>
                <w:b/>
                <w:sz w:val="18"/>
                <w:szCs w:val="18"/>
              </w:rPr>
            </w:pPr>
            <w:r w:rsidRPr="002249BC">
              <w:rPr>
                <w:rFonts w:ascii="Arial" w:hAnsi="Arial" w:cs="Arial"/>
                <w:b/>
                <w:sz w:val="18"/>
                <w:szCs w:val="18"/>
              </w:rPr>
              <w:t xml:space="preserve">New Charging </w:t>
            </w:r>
            <w:r w:rsidR="00F937D1">
              <w:rPr>
                <w:rFonts w:ascii="Arial" w:hAnsi="Arial" w:cs="Arial"/>
                <w:b/>
                <w:sz w:val="18"/>
                <w:szCs w:val="18"/>
              </w:rPr>
              <w:t>Study/</w:t>
            </w:r>
            <w:r w:rsidRPr="002249BC">
              <w:rPr>
                <w:rFonts w:ascii="Arial" w:hAnsi="Arial" w:cs="Arial"/>
                <w:b/>
                <w:sz w:val="18"/>
                <w:szCs w:val="18"/>
              </w:rPr>
              <w:t>Work Item proposals</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5C7FE166" w14:textId="147D4C16" w:rsidR="00A12755" w:rsidRPr="00D4404C" w:rsidRDefault="00A12755" w:rsidP="00A12755">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30F6E49E" w14:textId="27008009" w:rsidR="00A12755" w:rsidRPr="00980CB9" w:rsidRDefault="00A12755" w:rsidP="00A12755">
            <w:pPr>
              <w:jc w:val="center"/>
              <w:rPr>
                <w:rFonts w:ascii="Arial" w:hAnsi="Arial" w:cs="Arial"/>
                <w:b/>
                <w:color w:val="FF0000"/>
                <w:sz w:val="18"/>
                <w:szCs w:val="18"/>
              </w:rPr>
            </w:pPr>
          </w:p>
        </w:tc>
      </w:tr>
      <w:tr w:rsidR="004E6F79" w:rsidRPr="00EF44FE" w14:paraId="21ED3F6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332577CA" w14:textId="0C8DE514" w:rsidR="004E6F79" w:rsidRPr="00EF44FE" w:rsidRDefault="004E6F79" w:rsidP="004E6F79">
            <w:pPr>
              <w:rPr>
                <w:rFonts w:ascii="Arial" w:hAnsi="Arial" w:cs="Arial"/>
                <w:b/>
                <w:color w:val="000000"/>
                <w:sz w:val="18"/>
                <w:szCs w:val="18"/>
              </w:rPr>
            </w:pPr>
            <w:r w:rsidRPr="00EF44FE">
              <w:rPr>
                <w:rFonts w:ascii="Arial" w:hAnsi="Arial" w:cs="Arial"/>
                <w:b/>
                <w:color w:val="000000"/>
                <w:sz w:val="18"/>
                <w:szCs w:val="18"/>
              </w:rPr>
              <w:t>7.</w:t>
            </w:r>
            <w:r w:rsidR="00F937D1">
              <w:rPr>
                <w:rFonts w:ascii="Arial" w:hAnsi="Arial" w:cs="Arial"/>
                <w:b/>
                <w:color w:val="000000"/>
                <w:sz w:val="18"/>
                <w:szCs w:val="18"/>
              </w:rPr>
              <w:t>3</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2160DD64" w14:textId="3C5B465A" w:rsidR="004E6F79" w:rsidRDefault="004E6F79" w:rsidP="004E03BF">
            <w:pPr>
              <w:rPr>
                <w:rFonts w:ascii="Arial" w:hAnsi="Arial" w:cs="Arial"/>
                <w:b/>
                <w:color w:val="000000"/>
                <w:sz w:val="18"/>
                <w:szCs w:val="18"/>
              </w:rPr>
            </w:pPr>
            <w:r>
              <w:rPr>
                <w:rFonts w:ascii="Arial" w:hAnsi="Arial" w:cs="Arial"/>
                <w:b/>
                <w:color w:val="000000"/>
                <w:sz w:val="18"/>
                <w:szCs w:val="18"/>
              </w:rPr>
              <w:t xml:space="preserve">Charging </w:t>
            </w:r>
            <w:r w:rsidRPr="00A9684D">
              <w:rPr>
                <w:rFonts w:ascii="Arial" w:hAnsi="Arial" w:cs="Arial"/>
                <w:b/>
                <w:color w:val="000000"/>
                <w:sz w:val="18"/>
                <w:szCs w:val="18"/>
              </w:rPr>
              <w:t xml:space="preserve">Maintenance </w:t>
            </w:r>
            <w:r w:rsidR="00633C9D" w:rsidRPr="00633C9D">
              <w:rPr>
                <w:rFonts w:ascii="Arial" w:hAnsi="Arial" w:cs="Arial"/>
                <w:b/>
                <w:color w:val="000000"/>
                <w:sz w:val="18"/>
                <w:szCs w:val="18"/>
              </w:rPr>
              <w:t xml:space="preserve">and Rel-19 </w:t>
            </w:r>
            <w:r w:rsidR="005A6D49" w:rsidRPr="00633C9D">
              <w:rPr>
                <w:rFonts w:ascii="Arial" w:hAnsi="Arial" w:cs="Arial"/>
                <w:b/>
                <w:color w:val="000000"/>
                <w:sz w:val="18"/>
                <w:szCs w:val="18"/>
              </w:rPr>
              <w:t xml:space="preserve">Charging </w:t>
            </w:r>
            <w:r w:rsidR="00633C9D" w:rsidRPr="00633C9D">
              <w:rPr>
                <w:rFonts w:ascii="Arial" w:hAnsi="Arial" w:cs="Arial"/>
                <w:b/>
                <w:color w:val="000000"/>
                <w:sz w:val="18"/>
                <w:szCs w:val="18"/>
              </w:rPr>
              <w:t>small enhancements</w:t>
            </w:r>
            <w:r w:rsidR="00633C9D" w:rsidRPr="00633C9D" w:rsidDel="004E03BF">
              <w:rPr>
                <w:rFonts w:ascii="Arial" w:hAnsi="Arial" w:cs="Arial"/>
                <w:b/>
                <w:color w:val="000000"/>
                <w:sz w:val="18"/>
                <w:szCs w:val="18"/>
              </w:rPr>
              <w:t xml:space="preserve"> </w:t>
            </w:r>
          </w:p>
          <w:p w14:paraId="2F72BA15" w14:textId="77777777" w:rsidR="00633C9D" w:rsidRDefault="00633C9D" w:rsidP="004E03BF">
            <w:pPr>
              <w:rPr>
                <w:rFonts w:ascii="Arial" w:hAnsi="Arial" w:cs="Arial"/>
                <w:b/>
                <w:color w:val="000000"/>
                <w:sz w:val="18"/>
                <w:szCs w:val="18"/>
              </w:rPr>
            </w:pPr>
          </w:p>
          <w:p w14:paraId="3F713FD9" w14:textId="6E586A0E" w:rsidR="00633C9D" w:rsidRPr="00614890" w:rsidRDefault="00633C9D" w:rsidP="004E03BF">
            <w:pPr>
              <w:rPr>
                <w:rFonts w:ascii="Arial" w:hAnsi="Arial" w:cs="Arial"/>
                <w:b/>
                <w:color w:val="000000"/>
                <w:sz w:val="18"/>
                <w:szCs w:val="18"/>
              </w:rPr>
            </w:pPr>
            <w:r w:rsidRPr="003B3D10">
              <w:rPr>
                <w:rFonts w:ascii="Arial" w:hAnsi="Arial" w:cs="Arial"/>
                <w:b/>
                <w:color w:val="FF0000"/>
                <w:sz w:val="18"/>
                <w:szCs w:val="18"/>
                <w:highlight w:val="yellow"/>
              </w:rPr>
              <w:t>NOTE</w:t>
            </w:r>
            <w:r w:rsidR="009D42FF">
              <w:rPr>
                <w:rFonts w:ascii="Arial" w:hAnsi="Arial" w:cs="Arial"/>
                <w:b/>
                <w:color w:val="FF0000"/>
                <w:sz w:val="18"/>
                <w:szCs w:val="18"/>
                <w:highlight w:val="yellow"/>
              </w:rPr>
              <w:t>6</w:t>
            </w:r>
            <w:r w:rsidRPr="003B3D10">
              <w:rPr>
                <w:rFonts w:ascii="Arial" w:hAnsi="Arial" w:cs="Arial"/>
                <w:b/>
                <w:color w:val="FF0000"/>
                <w:sz w:val="18"/>
                <w:szCs w:val="18"/>
                <w:highlight w:val="yellow"/>
              </w:rPr>
              <w:t xml:space="preserve">: </w:t>
            </w:r>
            <w:r w:rsidR="00F937D1" w:rsidRPr="003B3D10">
              <w:rPr>
                <w:rFonts w:ascii="Arial" w:hAnsi="Arial" w:cs="Arial"/>
                <w:b/>
                <w:color w:val="FF0000"/>
                <w:sz w:val="18"/>
                <w:szCs w:val="18"/>
                <w:highlight w:val="yellow"/>
              </w:rPr>
              <w:t xml:space="preserve"> FASMO criterion </w:t>
            </w:r>
            <w:r w:rsidR="00F937D1" w:rsidRPr="00F343C2">
              <w:rPr>
                <w:rFonts w:ascii="Arial" w:hAnsi="Arial" w:cs="Arial"/>
                <w:b/>
                <w:color w:val="FF0000"/>
                <w:sz w:val="18"/>
                <w:szCs w:val="18"/>
                <w:highlight w:val="yellow"/>
              </w:rPr>
              <w:t>will be carefully checked</w:t>
            </w:r>
            <w:r w:rsidRPr="003B3D10">
              <w:rPr>
                <w:rFonts w:ascii="Arial" w:hAnsi="Arial" w:cs="Arial"/>
                <w:b/>
                <w:color w:val="FF0000"/>
                <w:sz w:val="18"/>
                <w:szCs w:val="18"/>
                <w:highlight w:val="yellow"/>
              </w:rPr>
              <w:t>.</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76AB3BE6" w14:textId="7B1E5876" w:rsidR="004E6F79" w:rsidRPr="00D4404C" w:rsidRDefault="004E6F79" w:rsidP="004E6F79">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2225DF1E" w14:textId="5E2B9B12" w:rsidR="004E6F79" w:rsidRPr="00EF44FE" w:rsidRDefault="004E6F79" w:rsidP="004E6F79">
            <w:pPr>
              <w:jc w:val="center"/>
              <w:rPr>
                <w:rFonts w:ascii="Arial" w:eastAsia="Calibri" w:hAnsi="Arial" w:cs="Arial"/>
                <w:b/>
                <w:color w:val="000000"/>
                <w:sz w:val="18"/>
                <w:szCs w:val="18"/>
                <w:highlight w:val="yellow"/>
              </w:rPr>
            </w:pPr>
          </w:p>
        </w:tc>
      </w:tr>
      <w:tr w:rsidR="003B38A8" w:rsidRPr="00EF44FE" w14:paraId="5CECD7E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4208572A" w14:textId="5BF9D703" w:rsidR="003B38A8" w:rsidRPr="00B42910" w:rsidRDefault="003B38A8" w:rsidP="003B38A8">
            <w:pPr>
              <w:rPr>
                <w:rFonts w:ascii="Arial" w:hAnsi="Arial" w:cs="Arial"/>
                <w:color w:val="000000"/>
                <w:sz w:val="18"/>
                <w:szCs w:val="18"/>
                <w:lang w:val="en-US"/>
              </w:rPr>
            </w:pPr>
            <w:bookmarkStart w:id="14" w:name="_Hlk154084527"/>
            <w:r w:rsidRPr="00DE5602">
              <w:rPr>
                <w:rFonts w:ascii="Arial" w:hAnsi="Arial" w:cs="Arial"/>
                <w:b/>
                <w:color w:val="000000"/>
                <w:sz w:val="18"/>
                <w:szCs w:val="18"/>
              </w:rPr>
              <w:t>7.</w:t>
            </w:r>
            <w:r w:rsidR="00F937D1">
              <w:rPr>
                <w:rFonts w:ascii="Arial" w:hAnsi="Arial" w:cs="Arial"/>
                <w:b/>
                <w:color w:val="000000"/>
                <w:sz w:val="18"/>
                <w:szCs w:val="18"/>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5504B036" w14:textId="78D8CF1E" w:rsidR="00AC4643" w:rsidRPr="00AC4643" w:rsidRDefault="003B38A8" w:rsidP="00D70A64">
            <w:pPr>
              <w:rPr>
                <w:rFonts w:ascii="Arial" w:hAnsi="Arial" w:cs="Arial"/>
                <w:b/>
                <w:bCs/>
                <w:color w:val="000000"/>
                <w:sz w:val="18"/>
                <w:szCs w:val="18"/>
              </w:rPr>
            </w:pPr>
            <w:r>
              <w:rPr>
                <w:rFonts w:ascii="Arial" w:hAnsi="Arial" w:cs="Arial"/>
                <w:b/>
                <w:color w:val="000000"/>
                <w:sz w:val="18"/>
                <w:szCs w:val="18"/>
              </w:rPr>
              <w:t>Rel-19</w:t>
            </w:r>
            <w:r w:rsidRPr="00DE5602">
              <w:rPr>
                <w:rFonts w:ascii="Arial" w:hAnsi="Arial" w:cs="Arial"/>
                <w:b/>
                <w:color w:val="000000"/>
                <w:sz w:val="18"/>
                <w:szCs w:val="18"/>
              </w:rPr>
              <w:t xml:space="preserve"> </w:t>
            </w:r>
            <w:r w:rsidR="006C5B8A">
              <w:rPr>
                <w:rFonts w:ascii="Arial" w:hAnsi="Arial" w:cs="Arial"/>
                <w:b/>
                <w:bCs/>
                <w:color w:val="000000"/>
                <w:sz w:val="18"/>
                <w:szCs w:val="18"/>
              </w:rPr>
              <w:t>Work Items</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15B924AF" w14:textId="77777777" w:rsidR="003B38A8" w:rsidRPr="008173BF" w:rsidRDefault="003B38A8" w:rsidP="003B38A8">
            <w:pPr>
              <w:jc w:val="center"/>
              <w:rPr>
                <w:rFonts w:ascii="Arial" w:hAnsi="Arial" w:cs="Arial"/>
                <w:color w:val="00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7AC11919" w14:textId="77777777" w:rsidR="003B38A8" w:rsidRDefault="003B38A8" w:rsidP="003B38A8">
            <w:pPr>
              <w:jc w:val="center"/>
              <w:rPr>
                <w:rFonts w:ascii="Arial" w:hAnsi="Arial" w:cs="Arial"/>
                <w:color w:val="000000"/>
                <w:sz w:val="18"/>
                <w:szCs w:val="18"/>
              </w:rPr>
            </w:pPr>
          </w:p>
        </w:tc>
      </w:tr>
      <w:tr w:rsidR="00F937D1" w:rsidRPr="00EF44FE" w14:paraId="1E2D4AB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008796F4" w14:textId="2D84B9C7" w:rsidR="00F937D1" w:rsidRPr="00DE5602" w:rsidRDefault="00F937D1" w:rsidP="003B38A8">
            <w:pPr>
              <w:rPr>
                <w:rFonts w:ascii="Arial" w:hAnsi="Arial" w:cs="Arial"/>
                <w:b/>
                <w:color w:val="000000"/>
                <w:sz w:val="18"/>
                <w:szCs w:val="18"/>
              </w:rPr>
            </w:pPr>
            <w:r>
              <w:rPr>
                <w:rFonts w:ascii="Arial" w:hAnsi="Arial" w:cs="Arial"/>
                <w:b/>
                <w:color w:val="000000"/>
                <w:sz w:val="18"/>
                <w:szCs w:val="18"/>
              </w:rPr>
              <w:t>7.4.1</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6CB6AD95" w14:textId="1E3736FE" w:rsidR="00F937D1" w:rsidRPr="007A1BA2" w:rsidRDefault="00F937D1" w:rsidP="00EA44C0">
            <w:pPr>
              <w:rPr>
                <w:rFonts w:ascii="Arial" w:hAnsi="Arial" w:cs="Arial"/>
                <w:b/>
                <w:color w:val="000000"/>
                <w:sz w:val="18"/>
                <w:szCs w:val="18"/>
              </w:rPr>
            </w:pPr>
            <w:r w:rsidRPr="007A1BA2">
              <w:rPr>
                <w:rFonts w:ascii="Arial" w:hAnsi="Arial" w:cs="Arial"/>
                <w:b/>
                <w:bCs/>
                <w:color w:val="000000"/>
                <w:sz w:val="18"/>
                <w:szCs w:val="18"/>
              </w:rPr>
              <w:t>WID on CHF Segmentation</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72E2E02" w14:textId="474565B8" w:rsidR="00F937D1" w:rsidRPr="007A1BA2" w:rsidRDefault="00F937D1" w:rsidP="00EA44C0">
            <w:pPr>
              <w:jc w:val="center"/>
              <w:rPr>
                <w:rFonts w:ascii="Arial" w:hAnsi="Arial" w:cs="Arial"/>
                <w:color w:val="000000"/>
                <w:sz w:val="18"/>
                <w:szCs w:val="18"/>
              </w:rPr>
            </w:pPr>
            <w:proofErr w:type="spellStart"/>
            <w:r w:rsidRPr="007A1BA2">
              <w:rPr>
                <w:rFonts w:ascii="Arial" w:hAnsi="Arial" w:cs="Arial"/>
                <w:color w:val="000000"/>
                <w:sz w:val="18"/>
                <w:szCs w:val="18"/>
              </w:rPr>
              <w:t>CHFSeg</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01A7D1EE" w14:textId="77777777" w:rsidR="00F937D1" w:rsidRDefault="00F937D1" w:rsidP="003B38A8">
            <w:pPr>
              <w:jc w:val="center"/>
              <w:rPr>
                <w:rFonts w:ascii="Arial" w:hAnsi="Arial" w:cs="Arial"/>
                <w:color w:val="000000"/>
                <w:sz w:val="18"/>
                <w:szCs w:val="18"/>
              </w:rPr>
            </w:pPr>
          </w:p>
        </w:tc>
      </w:tr>
      <w:tr w:rsidR="00F937D1" w:rsidRPr="00EF44FE" w14:paraId="0ACD0B3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665A8F8C" w14:textId="077CD2A9" w:rsidR="00F937D1" w:rsidRDefault="00F937D1" w:rsidP="003B38A8">
            <w:pPr>
              <w:rPr>
                <w:rFonts w:ascii="Arial" w:hAnsi="Arial" w:cs="Arial"/>
                <w:b/>
                <w:color w:val="000000"/>
                <w:sz w:val="18"/>
                <w:szCs w:val="18"/>
              </w:rPr>
            </w:pPr>
            <w:r>
              <w:rPr>
                <w:rFonts w:ascii="Arial" w:hAnsi="Arial" w:cs="Arial"/>
                <w:b/>
                <w:color w:val="000000"/>
                <w:sz w:val="18"/>
                <w:szCs w:val="18"/>
              </w:rPr>
              <w:t>7.4.2</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3B41EB97" w14:textId="074CF8D5" w:rsidR="00F937D1" w:rsidRPr="007A1BA2" w:rsidRDefault="00F937D1" w:rsidP="00EA44C0">
            <w:pPr>
              <w:rPr>
                <w:rFonts w:ascii="Arial" w:hAnsi="Arial" w:cs="Arial"/>
                <w:b/>
                <w:color w:val="000000"/>
                <w:sz w:val="18"/>
                <w:szCs w:val="18"/>
              </w:rPr>
            </w:pPr>
            <w:r w:rsidRPr="007A1BA2">
              <w:rPr>
                <w:rFonts w:ascii="Arial" w:hAnsi="Arial" w:cs="Arial"/>
                <w:b/>
                <w:bCs/>
                <w:color w:val="000000"/>
                <w:sz w:val="18"/>
                <w:szCs w:val="18"/>
              </w:rPr>
              <w:t>WID on Charging Aspects of Ranging and Sidelink Positionin</w:t>
            </w:r>
            <w:r w:rsidR="00D70A64" w:rsidRPr="007A1BA2">
              <w:rPr>
                <w:rFonts w:ascii="Arial" w:hAnsi="Arial" w:cs="Arial"/>
                <w:b/>
                <w:bCs/>
                <w:color w:val="000000"/>
                <w:sz w:val="18"/>
                <w:szCs w:val="18"/>
              </w:rPr>
              <w:t>g</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95F3C1E" w14:textId="77777777" w:rsidR="00F937D1" w:rsidRPr="007A1BA2" w:rsidRDefault="00F937D1" w:rsidP="00F937D1">
            <w:pPr>
              <w:jc w:val="center"/>
              <w:rPr>
                <w:rFonts w:ascii="Arial" w:hAnsi="Arial" w:cs="Arial"/>
                <w:color w:val="000000"/>
                <w:sz w:val="18"/>
                <w:szCs w:val="18"/>
              </w:rPr>
            </w:pPr>
            <w:proofErr w:type="spellStart"/>
            <w:r w:rsidRPr="007A1BA2">
              <w:rPr>
                <w:rFonts w:ascii="Arial" w:hAnsi="Arial" w:cs="Arial"/>
                <w:color w:val="000000"/>
                <w:sz w:val="18"/>
                <w:szCs w:val="18"/>
              </w:rPr>
              <w:t>Ranging_SL_CH</w:t>
            </w:r>
            <w:proofErr w:type="spellEnd"/>
          </w:p>
          <w:p w14:paraId="6AF7D1C0" w14:textId="77777777" w:rsidR="00F937D1" w:rsidRPr="007A1BA2" w:rsidRDefault="00F937D1" w:rsidP="003B38A8">
            <w:pPr>
              <w:jc w:val="center"/>
              <w:rPr>
                <w:rFonts w:ascii="Arial" w:hAnsi="Arial" w:cs="Arial"/>
                <w:color w:val="00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4036A10B" w14:textId="77777777" w:rsidR="00F937D1" w:rsidRDefault="00F937D1" w:rsidP="003B38A8">
            <w:pPr>
              <w:jc w:val="center"/>
              <w:rPr>
                <w:rFonts w:ascii="Arial" w:hAnsi="Arial" w:cs="Arial"/>
                <w:color w:val="000000"/>
                <w:sz w:val="18"/>
                <w:szCs w:val="18"/>
              </w:rPr>
            </w:pPr>
          </w:p>
        </w:tc>
      </w:tr>
      <w:tr w:rsidR="00EA44C0" w:rsidRPr="00EF44FE" w14:paraId="341B330E"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41EA15FB" w14:textId="6313428E" w:rsidR="00EA44C0" w:rsidRDefault="00EA44C0" w:rsidP="003B38A8">
            <w:pPr>
              <w:rPr>
                <w:rFonts w:ascii="Arial" w:hAnsi="Arial" w:cs="Arial"/>
                <w:b/>
                <w:color w:val="000000"/>
                <w:sz w:val="18"/>
                <w:szCs w:val="18"/>
              </w:rPr>
            </w:pPr>
            <w:r>
              <w:rPr>
                <w:rFonts w:ascii="Arial" w:hAnsi="Arial" w:cs="Arial"/>
                <w:b/>
                <w:color w:val="000000"/>
                <w:sz w:val="18"/>
                <w:szCs w:val="18"/>
              </w:rPr>
              <w:t>7.4.3</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4C5A060A" w14:textId="0256468D" w:rsidR="00EA44C0" w:rsidRPr="007A1BA2" w:rsidRDefault="00EA44C0" w:rsidP="00EA44C0">
            <w:pPr>
              <w:rPr>
                <w:rFonts w:ascii="Arial" w:hAnsi="Arial" w:cs="Arial"/>
                <w:b/>
                <w:bCs/>
                <w:color w:val="000000"/>
                <w:sz w:val="18"/>
                <w:szCs w:val="18"/>
              </w:rPr>
            </w:pPr>
            <w:r w:rsidRPr="007A1BA2">
              <w:rPr>
                <w:rFonts w:ascii="Arial" w:hAnsi="Arial" w:cs="Arial"/>
                <w:b/>
                <w:bCs/>
                <w:color w:val="000000"/>
                <w:sz w:val="18"/>
                <w:szCs w:val="18"/>
              </w:rPr>
              <w:t>WID on charging aspects for energy efficiency of 5G</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4A68EE4" w14:textId="14A6F8F2" w:rsidR="00EA44C0" w:rsidRPr="007A1BA2" w:rsidRDefault="005853AC" w:rsidP="00F937D1">
            <w:pPr>
              <w:jc w:val="center"/>
              <w:rPr>
                <w:rFonts w:ascii="Arial" w:hAnsi="Arial" w:cs="Arial"/>
                <w:color w:val="000000"/>
                <w:sz w:val="18"/>
                <w:szCs w:val="18"/>
              </w:rPr>
            </w:pPr>
            <w:proofErr w:type="spellStart"/>
            <w:r w:rsidRPr="007A1BA2">
              <w:rPr>
                <w:rFonts w:ascii="Arial" w:hAnsi="Arial" w:cs="Arial"/>
                <w:color w:val="000000"/>
                <w:sz w:val="18"/>
                <w:szCs w:val="18"/>
              </w:rPr>
              <w:t>EnergySys_CH</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74C491D3" w14:textId="77777777" w:rsidR="00EA44C0" w:rsidRDefault="00EA44C0" w:rsidP="003B38A8">
            <w:pPr>
              <w:jc w:val="center"/>
              <w:rPr>
                <w:rFonts w:ascii="Arial" w:hAnsi="Arial" w:cs="Arial"/>
                <w:color w:val="000000"/>
                <w:sz w:val="18"/>
                <w:szCs w:val="18"/>
              </w:rPr>
            </w:pPr>
          </w:p>
        </w:tc>
      </w:tr>
      <w:tr w:rsidR="00EA44C0" w:rsidRPr="00EF44FE" w14:paraId="674B0AC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2D697622" w14:textId="002F4BB1" w:rsidR="00EA44C0" w:rsidRPr="00AD620B" w:rsidRDefault="00EA44C0" w:rsidP="003B38A8">
            <w:pPr>
              <w:rPr>
                <w:rFonts w:ascii="Arial" w:hAnsi="Arial" w:cs="Arial"/>
                <w:b/>
                <w:color w:val="000000"/>
                <w:sz w:val="18"/>
                <w:szCs w:val="18"/>
                <w:highlight w:val="lightGray"/>
              </w:rPr>
            </w:pPr>
            <w:r w:rsidRPr="00AD620B">
              <w:rPr>
                <w:rFonts w:ascii="Arial" w:hAnsi="Arial" w:cs="Arial"/>
                <w:b/>
                <w:color w:val="000000"/>
                <w:sz w:val="18"/>
                <w:szCs w:val="18"/>
                <w:highlight w:val="lightGray"/>
              </w:rPr>
              <w:t>7.4.4</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41E5C0C1" w14:textId="7BEFEE3C" w:rsidR="00EA44C0" w:rsidRPr="00AD620B" w:rsidRDefault="00EA44C0" w:rsidP="00EA44C0">
            <w:pPr>
              <w:rPr>
                <w:rFonts w:ascii="Arial" w:hAnsi="Arial" w:cs="Arial"/>
                <w:b/>
                <w:bCs/>
                <w:color w:val="000000"/>
                <w:sz w:val="18"/>
                <w:szCs w:val="18"/>
                <w:highlight w:val="lightGray"/>
              </w:rPr>
            </w:pPr>
            <w:r w:rsidRPr="00AD620B">
              <w:rPr>
                <w:rFonts w:ascii="Arial" w:hAnsi="Arial" w:cs="Arial"/>
                <w:b/>
                <w:bCs/>
                <w:color w:val="000000"/>
                <w:sz w:val="18"/>
                <w:szCs w:val="18"/>
                <w:highlight w:val="lightGray"/>
              </w:rPr>
              <w:t>WID on charging for indirect network sharing</w:t>
            </w:r>
            <w:r w:rsidR="00AD620B" w:rsidRPr="00AD620B">
              <w:rPr>
                <w:rFonts w:ascii="Arial" w:hAnsi="Arial" w:cs="Arial"/>
                <w:b/>
                <w:bCs/>
                <w:color w:val="000000"/>
                <w:sz w:val="18"/>
                <w:szCs w:val="18"/>
                <w:highlight w:val="lightGray"/>
              </w:rPr>
              <w:t xml:space="preserve"> (completed)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2620941E" w14:textId="26910480" w:rsidR="00EA44C0" w:rsidRPr="00AD620B" w:rsidRDefault="005853AC" w:rsidP="00F937D1">
            <w:pPr>
              <w:jc w:val="center"/>
              <w:rPr>
                <w:rFonts w:ascii="Arial" w:hAnsi="Arial" w:cs="Arial"/>
                <w:color w:val="000000"/>
                <w:sz w:val="18"/>
                <w:szCs w:val="18"/>
                <w:highlight w:val="lightGray"/>
              </w:rPr>
            </w:pPr>
            <w:proofErr w:type="spellStart"/>
            <w:r w:rsidRPr="00AD620B">
              <w:rPr>
                <w:rFonts w:ascii="Arial" w:hAnsi="Arial" w:cs="Arial"/>
                <w:color w:val="000000"/>
                <w:sz w:val="18"/>
                <w:szCs w:val="18"/>
                <w:highlight w:val="lightGray"/>
              </w:rPr>
              <w:t>NetShare_CH</w:t>
            </w:r>
            <w:proofErr w:type="spellEnd"/>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4ADEFADF" w14:textId="34EA916E" w:rsidR="00EA44C0" w:rsidRDefault="00B952D0" w:rsidP="003B38A8">
            <w:pPr>
              <w:jc w:val="center"/>
              <w:rPr>
                <w:rFonts w:ascii="Arial" w:hAnsi="Arial" w:cs="Arial"/>
                <w:color w:val="000000"/>
                <w:sz w:val="18"/>
                <w:szCs w:val="18"/>
                <w:lang w:eastAsia="zh-CN"/>
              </w:rPr>
            </w:pPr>
            <w:r w:rsidRPr="00B952D0">
              <w:rPr>
                <w:rFonts w:ascii="Arial" w:hAnsi="Arial" w:cs="Arial" w:hint="eastAsia"/>
                <w:color w:val="000000"/>
                <w:sz w:val="18"/>
                <w:szCs w:val="18"/>
                <w:highlight w:val="lightGray"/>
                <w:lang w:eastAsia="zh-CN"/>
              </w:rPr>
              <w:t>N</w:t>
            </w:r>
            <w:r w:rsidRPr="00B952D0">
              <w:rPr>
                <w:rFonts w:ascii="Arial" w:hAnsi="Arial" w:cs="Arial"/>
                <w:color w:val="000000"/>
                <w:sz w:val="18"/>
                <w:szCs w:val="18"/>
                <w:highlight w:val="lightGray"/>
                <w:lang w:eastAsia="zh-CN"/>
              </w:rPr>
              <w:t>A</w:t>
            </w:r>
          </w:p>
        </w:tc>
      </w:tr>
      <w:tr w:rsidR="00916F95" w:rsidRPr="00EF44FE" w14:paraId="19D55BEE"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4DBB910A" w14:textId="5F8B918D" w:rsidR="00916F95" w:rsidRPr="00433BE4" w:rsidRDefault="00916F95" w:rsidP="003B38A8">
            <w:pPr>
              <w:rPr>
                <w:rFonts w:ascii="Arial" w:hAnsi="Arial" w:cs="Arial"/>
                <w:b/>
                <w:color w:val="000000"/>
                <w:sz w:val="18"/>
                <w:szCs w:val="18"/>
              </w:rPr>
            </w:pPr>
            <w:r w:rsidRPr="00433BE4">
              <w:rPr>
                <w:rFonts w:ascii="Arial" w:hAnsi="Arial" w:cs="Arial"/>
                <w:b/>
                <w:color w:val="000000"/>
                <w:sz w:val="18"/>
                <w:szCs w:val="18"/>
              </w:rPr>
              <w:t>7.4.5</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2FB81B27" w14:textId="6D399A1A" w:rsidR="00916F95" w:rsidRPr="00433BE4" w:rsidRDefault="00916F95" w:rsidP="00EA44C0">
            <w:pPr>
              <w:rPr>
                <w:rFonts w:ascii="Arial" w:hAnsi="Arial" w:cs="Arial"/>
                <w:b/>
                <w:bCs/>
                <w:color w:val="000000"/>
                <w:sz w:val="18"/>
                <w:szCs w:val="18"/>
              </w:rPr>
            </w:pPr>
            <w:r w:rsidRPr="00433BE4">
              <w:rPr>
                <w:rFonts w:ascii="Arial" w:hAnsi="Arial" w:cs="Arial"/>
                <w:b/>
                <w:bCs/>
                <w:color w:val="000000"/>
                <w:sz w:val="18"/>
                <w:szCs w:val="18"/>
              </w:rPr>
              <w:t xml:space="preserve">Charging Aspects for 5G </w:t>
            </w:r>
            <w:proofErr w:type="spellStart"/>
            <w:r w:rsidRPr="00433BE4">
              <w:rPr>
                <w:rFonts w:ascii="Arial" w:hAnsi="Arial" w:cs="Arial"/>
                <w:b/>
                <w:bCs/>
                <w:color w:val="000000"/>
                <w:sz w:val="18"/>
                <w:szCs w:val="18"/>
              </w:rPr>
              <w:t>ProSe</w:t>
            </w:r>
            <w:proofErr w:type="spellEnd"/>
            <w:r w:rsidRPr="00433BE4">
              <w:rPr>
                <w:rFonts w:ascii="Arial" w:hAnsi="Arial" w:cs="Arial"/>
                <w:b/>
                <w:bCs/>
                <w:color w:val="000000"/>
                <w:sz w:val="18"/>
                <w:szCs w:val="18"/>
              </w:rPr>
              <w:t xml:space="preserve"> Ph3</w:t>
            </w:r>
            <w:r w:rsidR="00D51949" w:rsidRPr="00433BE4">
              <w:rPr>
                <w:rFonts w:ascii="Arial" w:hAnsi="Arial" w:cs="Arial"/>
                <w:b/>
                <w:bCs/>
                <w:color w:val="0000FF"/>
                <w:sz w:val="18"/>
                <w:szCs w:val="18"/>
              </w:rPr>
              <w:t xml:space="preserve"> </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44F67DEF" w14:textId="35341CBD" w:rsidR="00916F95" w:rsidRPr="00433BE4" w:rsidRDefault="00916F95" w:rsidP="00F937D1">
            <w:pPr>
              <w:jc w:val="center"/>
              <w:rPr>
                <w:rFonts w:ascii="Arial" w:hAnsi="Arial" w:cs="Arial"/>
                <w:color w:val="000000"/>
                <w:sz w:val="18"/>
                <w:szCs w:val="18"/>
              </w:rPr>
            </w:pPr>
            <w:r w:rsidRPr="00433BE4">
              <w:rPr>
                <w:rFonts w:ascii="Arial" w:hAnsi="Arial" w:cs="Arial"/>
                <w:color w:val="000000"/>
                <w:sz w:val="18"/>
                <w:szCs w:val="18"/>
              </w:rPr>
              <w:t>5G_ProSe_Ph3_CH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3F4A20B3" w14:textId="77777777" w:rsidR="00916F95" w:rsidRPr="00433BE4" w:rsidRDefault="00916F95" w:rsidP="003B38A8">
            <w:pPr>
              <w:jc w:val="center"/>
              <w:rPr>
                <w:rFonts w:ascii="Arial" w:hAnsi="Arial" w:cs="Arial"/>
                <w:color w:val="000000"/>
                <w:sz w:val="18"/>
                <w:szCs w:val="18"/>
              </w:rPr>
            </w:pPr>
          </w:p>
        </w:tc>
      </w:tr>
      <w:bookmarkEnd w:id="14"/>
      <w:tr w:rsidR="00F937D1" w:rsidRPr="00EF44FE" w14:paraId="0156D08D"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7DF94434" w14:textId="3E80215D" w:rsidR="00F937D1" w:rsidRPr="00EF2B5F" w:rsidRDefault="00F937D1" w:rsidP="00F937D1">
            <w:pPr>
              <w:rPr>
                <w:rFonts w:ascii="Arial" w:hAnsi="Arial" w:cs="Arial"/>
                <w:b/>
                <w:color w:val="000000"/>
                <w:sz w:val="18"/>
                <w:szCs w:val="18"/>
              </w:rPr>
            </w:pPr>
            <w:r w:rsidRPr="00EF2B5F">
              <w:rPr>
                <w:rFonts w:ascii="Arial" w:hAnsi="Arial" w:cs="Arial"/>
                <w:b/>
                <w:color w:val="000000"/>
                <w:sz w:val="18"/>
                <w:szCs w:val="18"/>
              </w:rPr>
              <w:t>7.5</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5EBA871C" w14:textId="03D2D9C0" w:rsidR="00F937D1" w:rsidRPr="007A1BA2" w:rsidRDefault="00F937D1" w:rsidP="00D70A64">
            <w:pPr>
              <w:rPr>
                <w:rFonts w:ascii="Arial" w:hAnsi="Arial" w:cs="Arial"/>
                <w:b/>
                <w:color w:val="000000"/>
                <w:sz w:val="18"/>
                <w:szCs w:val="18"/>
              </w:rPr>
            </w:pPr>
            <w:r w:rsidRPr="007A1BA2">
              <w:rPr>
                <w:rFonts w:ascii="Arial" w:hAnsi="Arial" w:cs="Arial"/>
                <w:b/>
                <w:color w:val="000000"/>
                <w:sz w:val="18"/>
                <w:szCs w:val="18"/>
              </w:rPr>
              <w:t xml:space="preserve">Charging </w:t>
            </w:r>
            <w:r w:rsidRPr="007A1BA2">
              <w:rPr>
                <w:rFonts w:ascii="Arial" w:hAnsi="Arial" w:cs="Arial"/>
                <w:b/>
                <w:bCs/>
                <w:color w:val="000000"/>
                <w:sz w:val="18"/>
                <w:szCs w:val="18"/>
              </w:rPr>
              <w:t>Studies</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4DE1FB4" w14:textId="77777777" w:rsidR="00F937D1" w:rsidRPr="007A1BA2" w:rsidRDefault="00F937D1" w:rsidP="00F937D1">
            <w:pPr>
              <w:jc w:val="center"/>
              <w:rPr>
                <w:rFonts w:ascii="Arial" w:hAnsi="Arial" w:cs="Arial"/>
                <w:color w:val="00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487310C2" w14:textId="77777777" w:rsidR="00F937D1" w:rsidRDefault="00F937D1" w:rsidP="00F937D1">
            <w:pPr>
              <w:jc w:val="center"/>
              <w:rPr>
                <w:rFonts w:ascii="Arial" w:hAnsi="Arial" w:cs="Arial"/>
                <w:color w:val="000000"/>
                <w:sz w:val="18"/>
                <w:szCs w:val="18"/>
              </w:rPr>
            </w:pPr>
          </w:p>
        </w:tc>
      </w:tr>
      <w:tr w:rsidR="00F937D1" w:rsidRPr="00EF44FE" w14:paraId="4F0930E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7158AC9F" w14:textId="128B5CCF" w:rsidR="00F937D1" w:rsidRPr="00DE5602" w:rsidRDefault="00F937D1" w:rsidP="00F937D1">
            <w:pPr>
              <w:rPr>
                <w:rFonts w:ascii="Arial" w:hAnsi="Arial" w:cs="Arial"/>
                <w:b/>
                <w:color w:val="000000"/>
                <w:sz w:val="18"/>
                <w:szCs w:val="18"/>
              </w:rPr>
            </w:pPr>
            <w:r>
              <w:rPr>
                <w:rFonts w:ascii="Arial" w:hAnsi="Arial" w:cs="Arial"/>
                <w:b/>
                <w:color w:val="000000"/>
                <w:sz w:val="18"/>
                <w:szCs w:val="18"/>
              </w:rPr>
              <w:t>7.5.1</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71E34D44" w14:textId="39573868" w:rsidR="00D70A64" w:rsidRPr="007A1BA2" w:rsidRDefault="00F937D1" w:rsidP="00EA44C0">
            <w:pPr>
              <w:rPr>
                <w:rFonts w:ascii="Arial" w:hAnsi="Arial" w:cs="Arial"/>
                <w:b/>
                <w:color w:val="000000"/>
                <w:sz w:val="18"/>
                <w:szCs w:val="18"/>
              </w:rPr>
            </w:pPr>
            <w:r w:rsidRPr="007A1BA2">
              <w:rPr>
                <w:rFonts w:ascii="Arial" w:hAnsi="Arial" w:cs="Arial"/>
                <w:b/>
                <w:bCs/>
                <w:color w:val="000000"/>
                <w:sz w:val="18"/>
                <w:szCs w:val="18"/>
              </w:rPr>
              <w:t>Study on charging aspects of satellite access Phase 3</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8181B85" w14:textId="1C89EC7B" w:rsidR="00F937D1" w:rsidRPr="007A1BA2" w:rsidRDefault="00F937D1" w:rsidP="00F937D1">
            <w:pPr>
              <w:jc w:val="center"/>
              <w:rPr>
                <w:rFonts w:ascii="Arial" w:hAnsi="Arial" w:cs="Arial"/>
                <w:color w:val="000000"/>
                <w:sz w:val="18"/>
                <w:szCs w:val="18"/>
              </w:rPr>
            </w:pPr>
            <w:r w:rsidRPr="007A1BA2">
              <w:rPr>
                <w:rFonts w:ascii="Arial" w:hAnsi="Arial" w:cs="Arial"/>
                <w:color w:val="000000"/>
                <w:sz w:val="18"/>
                <w:szCs w:val="18"/>
              </w:rPr>
              <w:t>FS_5GSAT_Ph3_CH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0FE493DD" w14:textId="77777777" w:rsidR="00F937D1" w:rsidRDefault="00F937D1" w:rsidP="00F937D1">
            <w:pPr>
              <w:jc w:val="center"/>
              <w:rPr>
                <w:rFonts w:ascii="Arial" w:hAnsi="Arial" w:cs="Arial"/>
                <w:color w:val="000000"/>
                <w:sz w:val="18"/>
                <w:szCs w:val="18"/>
              </w:rPr>
            </w:pPr>
          </w:p>
        </w:tc>
      </w:tr>
      <w:tr w:rsidR="00F937D1" w:rsidRPr="00EF44FE" w14:paraId="71AD608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65BDFA5D" w14:textId="45F7E649" w:rsidR="00F937D1" w:rsidRPr="00DE5602" w:rsidRDefault="00F937D1" w:rsidP="00F937D1">
            <w:pPr>
              <w:rPr>
                <w:rFonts w:ascii="Arial" w:hAnsi="Arial" w:cs="Arial"/>
                <w:b/>
                <w:color w:val="000000"/>
                <w:sz w:val="18"/>
                <w:szCs w:val="18"/>
              </w:rPr>
            </w:pPr>
            <w:r>
              <w:rPr>
                <w:rFonts w:ascii="Arial" w:hAnsi="Arial" w:cs="Arial"/>
                <w:b/>
                <w:color w:val="000000"/>
                <w:sz w:val="18"/>
                <w:szCs w:val="18"/>
              </w:rPr>
              <w:t>7.5.2</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443AAB6F" w14:textId="5B47F8A7" w:rsidR="00D70A64" w:rsidRPr="007A1BA2" w:rsidRDefault="00F937D1" w:rsidP="00EA44C0">
            <w:pPr>
              <w:rPr>
                <w:rFonts w:ascii="Arial" w:hAnsi="Arial" w:cs="Arial"/>
                <w:b/>
                <w:color w:val="000000"/>
                <w:sz w:val="18"/>
                <w:szCs w:val="18"/>
              </w:rPr>
            </w:pPr>
            <w:r w:rsidRPr="007A1BA2">
              <w:rPr>
                <w:rFonts w:ascii="Arial" w:hAnsi="Arial" w:cs="Arial"/>
                <w:b/>
                <w:bCs/>
                <w:color w:val="000000"/>
                <w:sz w:val="18"/>
                <w:szCs w:val="18"/>
              </w:rPr>
              <w:t>Study on Charging Aspects of CAPIF</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19CF9F83" w14:textId="5D90BFBF" w:rsidR="00F937D1" w:rsidRPr="007A1BA2" w:rsidRDefault="005D2F3A" w:rsidP="005D2F3A">
            <w:pPr>
              <w:jc w:val="center"/>
              <w:rPr>
                <w:rFonts w:ascii="Arial" w:hAnsi="Arial" w:cs="Arial"/>
                <w:color w:val="000000"/>
                <w:sz w:val="18"/>
                <w:szCs w:val="18"/>
              </w:rPr>
            </w:pPr>
            <w:r w:rsidRPr="007A1BA2">
              <w:rPr>
                <w:rFonts w:ascii="Arial" w:hAnsi="Arial" w:cs="Arial"/>
                <w:color w:val="000000"/>
                <w:sz w:val="18"/>
                <w:szCs w:val="18"/>
              </w:rPr>
              <w:t>FS_CAPIF</w:t>
            </w:r>
            <w:r w:rsidR="007A1BA2" w:rsidRPr="003E6EE6">
              <w:rPr>
                <w:rFonts w:ascii="Arial" w:hAnsi="Arial" w:cs="Arial" w:hint="eastAsia"/>
                <w:color w:val="000000"/>
                <w:sz w:val="18"/>
                <w:szCs w:val="18"/>
                <w:lang w:eastAsia="zh-CN"/>
              </w:rPr>
              <w:t>_</w:t>
            </w:r>
            <w:r w:rsidR="007A1BA2" w:rsidRPr="003E6EE6">
              <w:rPr>
                <w:rFonts w:ascii="Arial" w:hAnsi="Arial" w:cs="Arial"/>
                <w:color w:val="000000"/>
                <w:sz w:val="18"/>
                <w:szCs w:val="18"/>
                <w:lang w:eastAsia="zh-CN"/>
              </w:rPr>
              <w:t>Ph2</w:t>
            </w:r>
            <w:r w:rsidRPr="007A1BA2">
              <w:rPr>
                <w:rFonts w:ascii="Arial" w:hAnsi="Arial" w:cs="Arial"/>
                <w:color w:val="000000"/>
                <w:sz w:val="18"/>
                <w:szCs w:val="18"/>
              </w:rPr>
              <w:t>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4D27246E" w14:textId="77777777" w:rsidR="00F937D1" w:rsidRDefault="00F937D1" w:rsidP="00F937D1">
            <w:pPr>
              <w:jc w:val="center"/>
              <w:rPr>
                <w:rFonts w:ascii="Arial" w:hAnsi="Arial" w:cs="Arial"/>
                <w:color w:val="000000"/>
                <w:sz w:val="18"/>
                <w:szCs w:val="18"/>
              </w:rPr>
            </w:pPr>
          </w:p>
        </w:tc>
      </w:tr>
      <w:tr w:rsidR="00F937D1" w:rsidRPr="00EF44FE" w14:paraId="4FE0CC4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08BAB88D" w14:textId="2DFCA38E" w:rsidR="00F937D1" w:rsidRPr="00DE5602" w:rsidRDefault="00F937D1" w:rsidP="00F937D1">
            <w:pPr>
              <w:rPr>
                <w:rFonts w:ascii="Arial" w:hAnsi="Arial" w:cs="Arial"/>
                <w:b/>
                <w:color w:val="000000"/>
                <w:sz w:val="18"/>
                <w:szCs w:val="18"/>
              </w:rPr>
            </w:pPr>
            <w:r>
              <w:rPr>
                <w:rFonts w:ascii="Arial" w:hAnsi="Arial" w:cs="Arial"/>
                <w:b/>
                <w:color w:val="000000"/>
                <w:sz w:val="18"/>
                <w:szCs w:val="18"/>
              </w:rPr>
              <w:t>7.5.3</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7E46AA26" w14:textId="044D9CD4" w:rsidR="00D70A64" w:rsidRPr="007A1BA2" w:rsidRDefault="00F937D1" w:rsidP="00F937D1">
            <w:pPr>
              <w:tabs>
                <w:tab w:val="left" w:pos="1035"/>
              </w:tabs>
              <w:rPr>
                <w:rFonts w:ascii="Arial" w:hAnsi="Arial" w:cs="Arial"/>
                <w:b/>
                <w:color w:val="000000"/>
                <w:sz w:val="18"/>
                <w:szCs w:val="18"/>
              </w:rPr>
            </w:pPr>
            <w:r w:rsidRPr="007A1BA2">
              <w:rPr>
                <w:rFonts w:ascii="Arial" w:hAnsi="Arial" w:cs="Arial"/>
                <w:b/>
                <w:bCs/>
                <w:color w:val="000000"/>
                <w:sz w:val="18"/>
                <w:szCs w:val="18"/>
              </w:rPr>
              <w:t>Study on Charging aspects of next generation real time communication services phase 2</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77FA6518" w14:textId="432F7FFE" w:rsidR="00F937D1" w:rsidRPr="007A1BA2" w:rsidRDefault="005D2F3A" w:rsidP="005D2F3A">
            <w:pPr>
              <w:jc w:val="center"/>
              <w:rPr>
                <w:rFonts w:ascii="Arial" w:hAnsi="Arial" w:cs="Arial"/>
                <w:color w:val="000000"/>
                <w:sz w:val="18"/>
                <w:szCs w:val="18"/>
              </w:rPr>
            </w:pPr>
            <w:r w:rsidRPr="007A1BA2">
              <w:rPr>
                <w:rFonts w:ascii="Arial" w:hAnsi="Arial" w:cs="Arial"/>
                <w:color w:val="000000"/>
                <w:sz w:val="18"/>
                <w:szCs w:val="18"/>
              </w:rPr>
              <w:t>FS_NG_RTC_Ph2_CH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5C053C22" w14:textId="77777777" w:rsidR="00F937D1" w:rsidRDefault="00F937D1" w:rsidP="00F937D1">
            <w:pPr>
              <w:jc w:val="center"/>
              <w:rPr>
                <w:rFonts w:ascii="Arial" w:hAnsi="Arial" w:cs="Arial"/>
                <w:color w:val="000000"/>
                <w:sz w:val="18"/>
                <w:szCs w:val="18"/>
              </w:rPr>
            </w:pPr>
          </w:p>
        </w:tc>
      </w:tr>
      <w:tr w:rsidR="00EA44C0" w:rsidRPr="00EF44FE" w14:paraId="7CB2F4A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5EE26A5A" w14:textId="529CFB5D" w:rsidR="00EA44C0" w:rsidRDefault="00EA44C0" w:rsidP="00F937D1">
            <w:pPr>
              <w:rPr>
                <w:rFonts w:ascii="Arial" w:hAnsi="Arial" w:cs="Arial"/>
                <w:b/>
                <w:color w:val="000000"/>
                <w:sz w:val="18"/>
                <w:szCs w:val="18"/>
              </w:rPr>
            </w:pPr>
            <w:r>
              <w:rPr>
                <w:rFonts w:ascii="Arial" w:hAnsi="Arial" w:cs="Arial"/>
                <w:b/>
                <w:color w:val="000000"/>
                <w:sz w:val="18"/>
                <w:szCs w:val="18"/>
              </w:rPr>
              <w:t>7.5.4</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2F16F875" w14:textId="5D8455F3" w:rsidR="00EA44C0" w:rsidRPr="007A1BA2" w:rsidRDefault="00EA44C0" w:rsidP="00EA44C0">
            <w:pPr>
              <w:tabs>
                <w:tab w:val="left" w:pos="1035"/>
              </w:tabs>
              <w:rPr>
                <w:rFonts w:ascii="Arial" w:hAnsi="Arial" w:cs="Arial"/>
                <w:b/>
                <w:bCs/>
                <w:color w:val="000000"/>
                <w:sz w:val="18"/>
                <w:szCs w:val="18"/>
              </w:rPr>
            </w:pPr>
            <w:r w:rsidRPr="007A1BA2">
              <w:rPr>
                <w:rFonts w:ascii="Arial" w:hAnsi="Arial" w:cs="Arial"/>
                <w:b/>
                <w:bCs/>
                <w:color w:val="000000"/>
                <w:sz w:val="18"/>
                <w:szCs w:val="18"/>
              </w:rPr>
              <w:t>Study on Charging aspects of Uncrewed Aerial Vehicle</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1F465A5A" w14:textId="79744452" w:rsidR="00EA44C0" w:rsidRPr="007A1BA2" w:rsidRDefault="005853AC" w:rsidP="005D2F3A">
            <w:pPr>
              <w:jc w:val="center"/>
              <w:rPr>
                <w:rFonts w:ascii="Arial" w:hAnsi="Arial" w:cs="Arial"/>
                <w:color w:val="000000"/>
                <w:sz w:val="18"/>
                <w:szCs w:val="18"/>
              </w:rPr>
            </w:pPr>
            <w:r w:rsidRPr="007A1BA2">
              <w:rPr>
                <w:rFonts w:ascii="Arial" w:hAnsi="Arial" w:cs="Arial"/>
                <w:color w:val="000000"/>
                <w:sz w:val="18"/>
                <w:szCs w:val="18"/>
              </w:rPr>
              <w:t>FS_UAS</w:t>
            </w:r>
            <w:r w:rsidR="007A1BA2" w:rsidRPr="003E6EE6">
              <w:rPr>
                <w:rFonts w:ascii="Arial" w:hAnsi="Arial" w:cs="Arial" w:hint="eastAsia"/>
                <w:color w:val="000000"/>
                <w:sz w:val="18"/>
                <w:szCs w:val="18"/>
                <w:lang w:eastAsia="zh-CN"/>
              </w:rPr>
              <w:t>_</w:t>
            </w:r>
            <w:r w:rsidR="007A1BA2" w:rsidRPr="003E6EE6">
              <w:rPr>
                <w:rFonts w:ascii="Arial" w:hAnsi="Arial" w:cs="Arial"/>
                <w:color w:val="000000"/>
                <w:sz w:val="18"/>
                <w:szCs w:val="18"/>
                <w:lang w:eastAsia="zh-CN"/>
              </w:rPr>
              <w:t>Ph2</w:t>
            </w:r>
            <w:r w:rsidRPr="007A1BA2">
              <w:rPr>
                <w:rFonts w:ascii="Arial" w:hAnsi="Arial" w:cs="Arial"/>
                <w:color w:val="000000"/>
                <w:sz w:val="18"/>
                <w:szCs w:val="18"/>
              </w:rPr>
              <w:t>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6904EADC" w14:textId="77777777" w:rsidR="00EA44C0" w:rsidRDefault="00EA44C0" w:rsidP="00F937D1">
            <w:pPr>
              <w:jc w:val="center"/>
              <w:rPr>
                <w:rFonts w:ascii="Arial" w:hAnsi="Arial" w:cs="Arial"/>
                <w:color w:val="000000"/>
                <w:sz w:val="18"/>
                <w:szCs w:val="18"/>
              </w:rPr>
            </w:pPr>
          </w:p>
        </w:tc>
      </w:tr>
      <w:tr w:rsidR="00F937D1" w:rsidRPr="00EF44FE" w14:paraId="3D8A117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12653F4D" w14:textId="77777777" w:rsidR="00F937D1" w:rsidRPr="00EF44FE" w:rsidRDefault="00F937D1" w:rsidP="00F937D1">
            <w:pPr>
              <w:rPr>
                <w:rFonts w:ascii="Arial" w:hAnsi="Arial" w:cs="Arial"/>
                <w:b/>
                <w:color w:val="0000FF"/>
                <w:sz w:val="18"/>
                <w:szCs w:val="18"/>
              </w:rPr>
            </w:pPr>
            <w:r w:rsidRPr="00EF44FE">
              <w:rPr>
                <w:rFonts w:ascii="Arial" w:hAnsi="Arial" w:cs="Arial"/>
                <w:b/>
                <w:color w:val="0000FF"/>
                <w:sz w:val="18"/>
                <w:szCs w:val="18"/>
              </w:rPr>
              <w:t>8</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513A308F" w14:textId="77777777" w:rsidR="00F937D1" w:rsidRPr="00EF44FE" w:rsidRDefault="00F937D1" w:rsidP="00F937D1">
            <w:pPr>
              <w:rPr>
                <w:rFonts w:ascii="Arial" w:hAnsi="Arial" w:cs="Arial"/>
                <w:b/>
                <w:color w:val="0000FF"/>
                <w:sz w:val="18"/>
                <w:szCs w:val="18"/>
              </w:rPr>
            </w:pPr>
            <w:r w:rsidRPr="00EF44FE">
              <w:rPr>
                <w:rFonts w:ascii="Arial" w:hAnsi="Arial" w:cs="Arial"/>
                <w:b/>
                <w:color w:val="0000FF"/>
                <w:sz w:val="18"/>
                <w:szCs w:val="18"/>
              </w:rPr>
              <w:t>Any Other Business</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4065B1A5" w14:textId="4DA903CC" w:rsidR="00F937D1" w:rsidRPr="00D4404C" w:rsidRDefault="00F937D1" w:rsidP="00F937D1">
            <w:pPr>
              <w:jc w:val="center"/>
              <w:rPr>
                <w:rFonts w:ascii="Arial" w:hAnsi="Arial" w:cs="Arial"/>
                <w:color w:val="FF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185CDCAA" w14:textId="0219064F" w:rsidR="00F937D1" w:rsidRPr="00EF44FE" w:rsidRDefault="00F937D1" w:rsidP="00F937D1">
            <w:pPr>
              <w:jc w:val="center"/>
              <w:rPr>
                <w:rFonts w:ascii="Arial" w:hAnsi="Arial" w:cs="Arial"/>
                <w:b/>
                <w:color w:val="0000FF"/>
                <w:sz w:val="18"/>
                <w:szCs w:val="18"/>
              </w:rPr>
            </w:pPr>
          </w:p>
        </w:tc>
      </w:tr>
      <w:tr w:rsidR="00F937D1" w:rsidRPr="00EF44FE" w14:paraId="28409D2D" w14:textId="77777777" w:rsidTr="00F13DAC">
        <w:trPr>
          <w:tblCellSpacing w:w="0" w:type="dxa"/>
        </w:trPr>
        <w:tc>
          <w:tcPr>
            <w:tcW w:w="878" w:type="dxa"/>
            <w:tcBorders>
              <w:top w:val="outset" w:sz="6" w:space="0" w:color="C0C0C0"/>
              <w:left w:val="outset" w:sz="6" w:space="0" w:color="C0C0C0"/>
              <w:bottom w:val="outset" w:sz="6" w:space="0" w:color="auto"/>
              <w:right w:val="outset" w:sz="6" w:space="0" w:color="C0C0C0"/>
            </w:tcBorders>
            <w:shd w:val="clear" w:color="auto" w:fill="FFCCCC"/>
          </w:tcPr>
          <w:p w14:paraId="74CBF1EA" w14:textId="77777777" w:rsidR="00F937D1" w:rsidRPr="00EF44FE" w:rsidRDefault="00F937D1" w:rsidP="00F937D1">
            <w:pPr>
              <w:rPr>
                <w:rFonts w:ascii="Arial" w:hAnsi="Arial" w:cs="Arial"/>
                <w:b/>
                <w:color w:val="0000FF"/>
                <w:sz w:val="18"/>
                <w:szCs w:val="18"/>
              </w:rPr>
            </w:pPr>
            <w:r w:rsidRPr="00EF44FE">
              <w:rPr>
                <w:rFonts w:ascii="Arial" w:hAnsi="Arial" w:cs="Arial"/>
                <w:b/>
                <w:color w:val="0000FF"/>
                <w:sz w:val="18"/>
                <w:szCs w:val="18"/>
              </w:rPr>
              <w:t>9</w:t>
            </w:r>
          </w:p>
        </w:tc>
        <w:tc>
          <w:tcPr>
            <w:tcW w:w="5353" w:type="dxa"/>
            <w:tcBorders>
              <w:top w:val="outset" w:sz="6" w:space="0" w:color="C0C0C0"/>
              <w:left w:val="outset" w:sz="6" w:space="0" w:color="C0C0C0"/>
              <w:bottom w:val="outset" w:sz="6" w:space="0" w:color="auto"/>
              <w:right w:val="outset" w:sz="6" w:space="0" w:color="C0C0C0"/>
            </w:tcBorders>
            <w:shd w:val="clear" w:color="auto" w:fill="FFCCCC"/>
          </w:tcPr>
          <w:p w14:paraId="38D6CD4D" w14:textId="77777777" w:rsidR="00F937D1" w:rsidRDefault="00F937D1" w:rsidP="00F937D1">
            <w:pPr>
              <w:rPr>
                <w:rFonts w:ascii="Arial" w:hAnsi="Arial" w:cs="Arial"/>
                <w:b/>
                <w:color w:val="0000FF"/>
                <w:sz w:val="18"/>
                <w:szCs w:val="18"/>
              </w:rPr>
            </w:pPr>
            <w:r w:rsidRPr="00EF44FE">
              <w:rPr>
                <w:rFonts w:ascii="Arial" w:hAnsi="Arial" w:cs="Arial"/>
                <w:b/>
                <w:color w:val="0000FF"/>
                <w:sz w:val="18"/>
                <w:szCs w:val="18"/>
              </w:rPr>
              <w:t>Closing of the meeting</w:t>
            </w:r>
          </w:p>
          <w:p w14:paraId="4F0CA45B" w14:textId="445D8F5C" w:rsidR="00F937D1" w:rsidRPr="00EF44FE" w:rsidRDefault="00F937D1" w:rsidP="00F937D1">
            <w:pPr>
              <w:rPr>
                <w:rFonts w:ascii="Arial" w:hAnsi="Arial" w:cs="Arial"/>
                <w:b/>
                <w:color w:val="0000FF"/>
                <w:sz w:val="18"/>
                <w:szCs w:val="18"/>
              </w:rPr>
            </w:pPr>
            <w:r>
              <w:rPr>
                <w:rFonts w:ascii="Arial" w:hAnsi="Arial" w:cs="Arial"/>
                <w:b/>
                <w:color w:val="0000FF"/>
                <w:sz w:val="18"/>
                <w:szCs w:val="18"/>
              </w:rPr>
              <w:t xml:space="preserve">(latest by </w:t>
            </w:r>
            <w:r w:rsidRPr="00DC6B0D">
              <w:rPr>
                <w:rFonts w:ascii="Arial" w:hAnsi="Arial" w:cs="Arial"/>
                <w:b/>
                <w:color w:val="0000FF"/>
                <w:sz w:val="18"/>
                <w:szCs w:val="18"/>
              </w:rPr>
              <w:t>Friday 1</w:t>
            </w:r>
            <w:r w:rsidR="00B92052">
              <w:rPr>
                <w:rFonts w:ascii="Arial" w:hAnsi="Arial" w:cs="Arial"/>
                <w:b/>
                <w:color w:val="0000FF"/>
                <w:sz w:val="18"/>
                <w:szCs w:val="18"/>
              </w:rPr>
              <w:t>6</w:t>
            </w:r>
            <w:r>
              <w:rPr>
                <w:rFonts w:ascii="Arial" w:hAnsi="Arial" w:cs="Arial"/>
                <w:b/>
                <w:color w:val="0000FF"/>
                <w:sz w:val="18"/>
                <w:szCs w:val="18"/>
              </w:rPr>
              <w:t>:</w:t>
            </w:r>
            <w:r w:rsidRPr="00DC6B0D">
              <w:rPr>
                <w:rFonts w:ascii="Arial" w:hAnsi="Arial" w:cs="Arial"/>
                <w:b/>
                <w:color w:val="0000FF"/>
                <w:sz w:val="18"/>
                <w:szCs w:val="18"/>
              </w:rPr>
              <w:t>00</w:t>
            </w:r>
            <w:r>
              <w:rPr>
                <w:rFonts w:ascii="Arial" w:hAnsi="Arial" w:cs="Arial"/>
                <w:b/>
                <w:color w:val="0000FF"/>
                <w:sz w:val="18"/>
                <w:szCs w:val="18"/>
              </w:rPr>
              <w:t xml:space="preserve"> local time)</w:t>
            </w:r>
          </w:p>
        </w:tc>
        <w:tc>
          <w:tcPr>
            <w:tcW w:w="2268" w:type="dxa"/>
            <w:tcBorders>
              <w:top w:val="outset" w:sz="6" w:space="0" w:color="C0C0C0"/>
              <w:left w:val="outset" w:sz="6" w:space="0" w:color="C0C0C0"/>
              <w:bottom w:val="outset" w:sz="6" w:space="0" w:color="auto"/>
              <w:right w:val="outset" w:sz="6" w:space="0" w:color="C0C0C0"/>
            </w:tcBorders>
            <w:shd w:val="clear" w:color="auto" w:fill="FFCCCC"/>
          </w:tcPr>
          <w:p w14:paraId="330A04C3" w14:textId="6B5E19A1" w:rsidR="00F937D1" w:rsidRPr="00D4404C" w:rsidRDefault="00F937D1" w:rsidP="00F937D1">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auto"/>
              <w:right w:val="outset" w:sz="6" w:space="0" w:color="C0C0C0"/>
            </w:tcBorders>
            <w:shd w:val="clear" w:color="auto" w:fill="FFCCCC"/>
          </w:tcPr>
          <w:p w14:paraId="22656E2E" w14:textId="78F9BB3E" w:rsidR="00F937D1" w:rsidRPr="00EF44FE" w:rsidRDefault="00F937D1" w:rsidP="00F937D1">
            <w:pPr>
              <w:jc w:val="center"/>
              <w:rPr>
                <w:rFonts w:ascii="Arial" w:hAnsi="Arial" w:cs="Arial"/>
                <w:b/>
                <w:color w:val="0000FF"/>
                <w:sz w:val="18"/>
                <w:szCs w:val="18"/>
              </w:rPr>
            </w:pPr>
          </w:p>
        </w:tc>
      </w:tr>
    </w:tbl>
    <w:p w14:paraId="394AC8A4" w14:textId="3637407D" w:rsidR="00FF389B" w:rsidRDefault="00FF389B" w:rsidP="00BA5A41">
      <w:pPr>
        <w:rPr>
          <w:rFonts w:ascii="Arial" w:hAnsi="Arial" w:cs="Arial"/>
          <w:b/>
          <w:sz w:val="16"/>
          <w:szCs w:val="16"/>
        </w:rPr>
      </w:pPr>
    </w:p>
    <w:p w14:paraId="7F1A1959" w14:textId="77777777" w:rsidR="00F937D1" w:rsidRDefault="00F937D1" w:rsidP="00BA5A41">
      <w:pPr>
        <w:rPr>
          <w:rFonts w:ascii="Arial" w:hAnsi="Arial" w:cs="Arial"/>
          <w:b/>
          <w:sz w:val="16"/>
          <w:szCs w:val="16"/>
        </w:rPr>
      </w:pPr>
    </w:p>
    <w:p w14:paraId="369F17C7" w14:textId="078FD05F" w:rsidR="00855EE9" w:rsidRDefault="00855EE9" w:rsidP="00BA5A41">
      <w:pPr>
        <w:rPr>
          <w:rFonts w:ascii="Arial" w:hAnsi="Arial" w:cs="Arial"/>
          <w:b/>
          <w:sz w:val="16"/>
          <w:szCs w:val="16"/>
        </w:rPr>
      </w:pPr>
    </w:p>
    <w:sectPr w:rsidR="00855EE9" w:rsidSect="00BF3DF9">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BD3E0" w14:textId="77777777" w:rsidR="00C646EE" w:rsidRDefault="00C646EE">
      <w:r>
        <w:separator/>
      </w:r>
    </w:p>
  </w:endnote>
  <w:endnote w:type="continuationSeparator" w:id="0">
    <w:p w14:paraId="71370060" w14:textId="77777777" w:rsidR="00C646EE" w:rsidRDefault="00C6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E37FAA" w:rsidRDefault="00E37FAA"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E37FAA" w:rsidRDefault="00E37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A4307" w14:textId="77777777" w:rsidR="00C646EE" w:rsidRDefault="00C646EE">
      <w:r>
        <w:separator/>
      </w:r>
    </w:p>
  </w:footnote>
  <w:footnote w:type="continuationSeparator" w:id="0">
    <w:p w14:paraId="39E79587" w14:textId="77777777" w:rsidR="00C646EE" w:rsidRDefault="00C64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3.2pt;height:24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8"/>
  </w:num>
  <w:num w:numId="3">
    <w:abstractNumId w:val="11"/>
  </w:num>
  <w:num w:numId="4">
    <w:abstractNumId w:val="3"/>
  </w:num>
  <w:num w:numId="5">
    <w:abstractNumId w:val="9"/>
  </w:num>
  <w:num w:numId="6">
    <w:abstractNumId w:val="1"/>
  </w:num>
  <w:num w:numId="7">
    <w:abstractNumId w:val="4"/>
  </w:num>
  <w:num w:numId="8">
    <w:abstractNumId w:val="6"/>
  </w:num>
  <w:num w:numId="9">
    <w:abstractNumId w:val="2"/>
  </w:num>
  <w:num w:numId="10">
    <w:abstractNumId w:val="12"/>
  </w:num>
  <w:num w:numId="11">
    <w:abstractNumId w:val="7"/>
  </w:num>
  <w:num w:numId="1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19">
    <w15:presenceInfo w15:providerId="None" w15:userId="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39DA"/>
    <w:rsid w:val="00003F50"/>
    <w:rsid w:val="00004140"/>
    <w:rsid w:val="00005112"/>
    <w:rsid w:val="00005E6D"/>
    <w:rsid w:val="00006391"/>
    <w:rsid w:val="00006B51"/>
    <w:rsid w:val="00006EC7"/>
    <w:rsid w:val="00010AE8"/>
    <w:rsid w:val="00010B87"/>
    <w:rsid w:val="000112E9"/>
    <w:rsid w:val="0001196C"/>
    <w:rsid w:val="000120D3"/>
    <w:rsid w:val="000123B0"/>
    <w:rsid w:val="00012BB7"/>
    <w:rsid w:val="0001305E"/>
    <w:rsid w:val="00013307"/>
    <w:rsid w:val="00013E95"/>
    <w:rsid w:val="0001431E"/>
    <w:rsid w:val="00014A62"/>
    <w:rsid w:val="00014A70"/>
    <w:rsid w:val="00015F52"/>
    <w:rsid w:val="000168AB"/>
    <w:rsid w:val="00017568"/>
    <w:rsid w:val="00017960"/>
    <w:rsid w:val="00017D66"/>
    <w:rsid w:val="00017E34"/>
    <w:rsid w:val="00017F9D"/>
    <w:rsid w:val="00020615"/>
    <w:rsid w:val="00020A08"/>
    <w:rsid w:val="00020E9F"/>
    <w:rsid w:val="00022913"/>
    <w:rsid w:val="000235F2"/>
    <w:rsid w:val="00023BF7"/>
    <w:rsid w:val="00024C19"/>
    <w:rsid w:val="00024D5F"/>
    <w:rsid w:val="00025961"/>
    <w:rsid w:val="00025F5C"/>
    <w:rsid w:val="0002642F"/>
    <w:rsid w:val="000277CD"/>
    <w:rsid w:val="000311B9"/>
    <w:rsid w:val="00031A12"/>
    <w:rsid w:val="00032F33"/>
    <w:rsid w:val="00033039"/>
    <w:rsid w:val="0003356E"/>
    <w:rsid w:val="00033921"/>
    <w:rsid w:val="0003456C"/>
    <w:rsid w:val="000349C3"/>
    <w:rsid w:val="00034AA8"/>
    <w:rsid w:val="00034DEB"/>
    <w:rsid w:val="000357EE"/>
    <w:rsid w:val="00035846"/>
    <w:rsid w:val="00035996"/>
    <w:rsid w:val="00036B5F"/>
    <w:rsid w:val="00037106"/>
    <w:rsid w:val="000372F4"/>
    <w:rsid w:val="00037F39"/>
    <w:rsid w:val="00040067"/>
    <w:rsid w:val="0004168B"/>
    <w:rsid w:val="00041E1F"/>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6858"/>
    <w:rsid w:val="00056C5F"/>
    <w:rsid w:val="00060865"/>
    <w:rsid w:val="00060FF1"/>
    <w:rsid w:val="00061E06"/>
    <w:rsid w:val="00062886"/>
    <w:rsid w:val="00062BD2"/>
    <w:rsid w:val="00064E98"/>
    <w:rsid w:val="00065489"/>
    <w:rsid w:val="000658CE"/>
    <w:rsid w:val="0006704D"/>
    <w:rsid w:val="00071D2F"/>
    <w:rsid w:val="000723C0"/>
    <w:rsid w:val="000741BA"/>
    <w:rsid w:val="00074499"/>
    <w:rsid w:val="00075D09"/>
    <w:rsid w:val="00075FE8"/>
    <w:rsid w:val="0007733E"/>
    <w:rsid w:val="00080549"/>
    <w:rsid w:val="00080575"/>
    <w:rsid w:val="000806EA"/>
    <w:rsid w:val="0008450E"/>
    <w:rsid w:val="00084BA0"/>
    <w:rsid w:val="00084BB6"/>
    <w:rsid w:val="00086DD2"/>
    <w:rsid w:val="00087D0B"/>
    <w:rsid w:val="00087DEA"/>
    <w:rsid w:val="00090BDA"/>
    <w:rsid w:val="00091D0A"/>
    <w:rsid w:val="00091F55"/>
    <w:rsid w:val="00092480"/>
    <w:rsid w:val="00092C77"/>
    <w:rsid w:val="00093D4D"/>
    <w:rsid w:val="00093E14"/>
    <w:rsid w:val="00094065"/>
    <w:rsid w:val="00095584"/>
    <w:rsid w:val="000955B8"/>
    <w:rsid w:val="000959D8"/>
    <w:rsid w:val="00095D8B"/>
    <w:rsid w:val="00095FB7"/>
    <w:rsid w:val="00096E0D"/>
    <w:rsid w:val="00097EF8"/>
    <w:rsid w:val="000A0A43"/>
    <w:rsid w:val="000A11EB"/>
    <w:rsid w:val="000A169D"/>
    <w:rsid w:val="000A1A8B"/>
    <w:rsid w:val="000A1C7D"/>
    <w:rsid w:val="000A3438"/>
    <w:rsid w:val="000A3C08"/>
    <w:rsid w:val="000A6522"/>
    <w:rsid w:val="000A76F4"/>
    <w:rsid w:val="000A7FE2"/>
    <w:rsid w:val="000B122A"/>
    <w:rsid w:val="000B1248"/>
    <w:rsid w:val="000B1B79"/>
    <w:rsid w:val="000B2A0D"/>
    <w:rsid w:val="000B3921"/>
    <w:rsid w:val="000B429E"/>
    <w:rsid w:val="000B4D67"/>
    <w:rsid w:val="000B50BA"/>
    <w:rsid w:val="000B5971"/>
    <w:rsid w:val="000B6863"/>
    <w:rsid w:val="000B7753"/>
    <w:rsid w:val="000B7A66"/>
    <w:rsid w:val="000B7D86"/>
    <w:rsid w:val="000C03DD"/>
    <w:rsid w:val="000C0C8D"/>
    <w:rsid w:val="000C128F"/>
    <w:rsid w:val="000C16A1"/>
    <w:rsid w:val="000C16D7"/>
    <w:rsid w:val="000C1702"/>
    <w:rsid w:val="000C3234"/>
    <w:rsid w:val="000C4266"/>
    <w:rsid w:val="000C6F6D"/>
    <w:rsid w:val="000C7074"/>
    <w:rsid w:val="000C7635"/>
    <w:rsid w:val="000C7BB1"/>
    <w:rsid w:val="000D0899"/>
    <w:rsid w:val="000D1460"/>
    <w:rsid w:val="000D1DB9"/>
    <w:rsid w:val="000D2012"/>
    <w:rsid w:val="000D2532"/>
    <w:rsid w:val="000D3D0C"/>
    <w:rsid w:val="000D5919"/>
    <w:rsid w:val="000D5DFC"/>
    <w:rsid w:val="000D6DCB"/>
    <w:rsid w:val="000D7B0B"/>
    <w:rsid w:val="000E07FE"/>
    <w:rsid w:val="000E0A0C"/>
    <w:rsid w:val="000E1DAE"/>
    <w:rsid w:val="000E4593"/>
    <w:rsid w:val="000E4742"/>
    <w:rsid w:val="000E4D24"/>
    <w:rsid w:val="000E4F74"/>
    <w:rsid w:val="000E59FE"/>
    <w:rsid w:val="000E5CDD"/>
    <w:rsid w:val="000E70DC"/>
    <w:rsid w:val="000F050E"/>
    <w:rsid w:val="000F3838"/>
    <w:rsid w:val="000F3888"/>
    <w:rsid w:val="000F5E0B"/>
    <w:rsid w:val="000F63DA"/>
    <w:rsid w:val="000F6658"/>
    <w:rsid w:val="000F697F"/>
    <w:rsid w:val="000F7108"/>
    <w:rsid w:val="000F761B"/>
    <w:rsid w:val="000F79E3"/>
    <w:rsid w:val="000F7C8E"/>
    <w:rsid w:val="00100045"/>
    <w:rsid w:val="00102882"/>
    <w:rsid w:val="0010349B"/>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CE0"/>
    <w:rsid w:val="001328E0"/>
    <w:rsid w:val="00133262"/>
    <w:rsid w:val="00135AA3"/>
    <w:rsid w:val="001376B6"/>
    <w:rsid w:val="00137F5C"/>
    <w:rsid w:val="00140931"/>
    <w:rsid w:val="00141348"/>
    <w:rsid w:val="00142760"/>
    <w:rsid w:val="001435A5"/>
    <w:rsid w:val="001440D5"/>
    <w:rsid w:val="001441B7"/>
    <w:rsid w:val="00144D88"/>
    <w:rsid w:val="00144D8A"/>
    <w:rsid w:val="001451E6"/>
    <w:rsid w:val="00145336"/>
    <w:rsid w:val="00146127"/>
    <w:rsid w:val="00146DF6"/>
    <w:rsid w:val="001470F6"/>
    <w:rsid w:val="001472CE"/>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172E"/>
    <w:rsid w:val="00162D6C"/>
    <w:rsid w:val="00164394"/>
    <w:rsid w:val="0016482F"/>
    <w:rsid w:val="001653DC"/>
    <w:rsid w:val="00165B09"/>
    <w:rsid w:val="00167812"/>
    <w:rsid w:val="001702CA"/>
    <w:rsid w:val="00170FF5"/>
    <w:rsid w:val="00171B22"/>
    <w:rsid w:val="001720B7"/>
    <w:rsid w:val="0017654B"/>
    <w:rsid w:val="00176B8D"/>
    <w:rsid w:val="001773B0"/>
    <w:rsid w:val="00177CF2"/>
    <w:rsid w:val="0018076F"/>
    <w:rsid w:val="001812A2"/>
    <w:rsid w:val="00182BE6"/>
    <w:rsid w:val="001857E6"/>
    <w:rsid w:val="00186217"/>
    <w:rsid w:val="00187D28"/>
    <w:rsid w:val="001906F8"/>
    <w:rsid w:val="00193C5F"/>
    <w:rsid w:val="001949CE"/>
    <w:rsid w:val="00194EE0"/>
    <w:rsid w:val="00194F64"/>
    <w:rsid w:val="00195863"/>
    <w:rsid w:val="00196BBF"/>
    <w:rsid w:val="001978C5"/>
    <w:rsid w:val="001A01FD"/>
    <w:rsid w:val="001A06FE"/>
    <w:rsid w:val="001A093B"/>
    <w:rsid w:val="001A25FC"/>
    <w:rsid w:val="001A2FA6"/>
    <w:rsid w:val="001A3483"/>
    <w:rsid w:val="001A541C"/>
    <w:rsid w:val="001A557E"/>
    <w:rsid w:val="001A5704"/>
    <w:rsid w:val="001A5920"/>
    <w:rsid w:val="001A6059"/>
    <w:rsid w:val="001A62D6"/>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C0978"/>
    <w:rsid w:val="001C12B9"/>
    <w:rsid w:val="001C1528"/>
    <w:rsid w:val="001C1E87"/>
    <w:rsid w:val="001C280A"/>
    <w:rsid w:val="001C287F"/>
    <w:rsid w:val="001C2B5F"/>
    <w:rsid w:val="001C38D6"/>
    <w:rsid w:val="001C41AE"/>
    <w:rsid w:val="001C5853"/>
    <w:rsid w:val="001C6428"/>
    <w:rsid w:val="001C77CC"/>
    <w:rsid w:val="001C793E"/>
    <w:rsid w:val="001D075C"/>
    <w:rsid w:val="001D2657"/>
    <w:rsid w:val="001D2D29"/>
    <w:rsid w:val="001D4016"/>
    <w:rsid w:val="001D4382"/>
    <w:rsid w:val="001D4C8F"/>
    <w:rsid w:val="001D5923"/>
    <w:rsid w:val="001D62AD"/>
    <w:rsid w:val="001D7E46"/>
    <w:rsid w:val="001E139A"/>
    <w:rsid w:val="001E1776"/>
    <w:rsid w:val="001E1ABE"/>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5C4F"/>
    <w:rsid w:val="001F6B55"/>
    <w:rsid w:val="001F79B3"/>
    <w:rsid w:val="001F7D7D"/>
    <w:rsid w:val="0020020D"/>
    <w:rsid w:val="002007D9"/>
    <w:rsid w:val="0020157F"/>
    <w:rsid w:val="0020249A"/>
    <w:rsid w:val="00206511"/>
    <w:rsid w:val="002073E8"/>
    <w:rsid w:val="002078DE"/>
    <w:rsid w:val="00207FB3"/>
    <w:rsid w:val="00210252"/>
    <w:rsid w:val="00210ADF"/>
    <w:rsid w:val="00211D16"/>
    <w:rsid w:val="002136ED"/>
    <w:rsid w:val="00213B84"/>
    <w:rsid w:val="00213CEC"/>
    <w:rsid w:val="002144DF"/>
    <w:rsid w:val="00214822"/>
    <w:rsid w:val="00215DC9"/>
    <w:rsid w:val="002168C2"/>
    <w:rsid w:val="00217658"/>
    <w:rsid w:val="002211B7"/>
    <w:rsid w:val="00222039"/>
    <w:rsid w:val="00223128"/>
    <w:rsid w:val="002249BC"/>
    <w:rsid w:val="0022592E"/>
    <w:rsid w:val="00226A13"/>
    <w:rsid w:val="002301A1"/>
    <w:rsid w:val="00231708"/>
    <w:rsid w:val="00232A9E"/>
    <w:rsid w:val="00232B70"/>
    <w:rsid w:val="0023418A"/>
    <w:rsid w:val="00234344"/>
    <w:rsid w:val="002343F7"/>
    <w:rsid w:val="00235C2E"/>
    <w:rsid w:val="002364A6"/>
    <w:rsid w:val="00236869"/>
    <w:rsid w:val="00236DB5"/>
    <w:rsid w:val="002401DE"/>
    <w:rsid w:val="00241B33"/>
    <w:rsid w:val="00243869"/>
    <w:rsid w:val="002444AF"/>
    <w:rsid w:val="002445B1"/>
    <w:rsid w:val="00245887"/>
    <w:rsid w:val="00245992"/>
    <w:rsid w:val="00246794"/>
    <w:rsid w:val="00247137"/>
    <w:rsid w:val="00247264"/>
    <w:rsid w:val="00247A91"/>
    <w:rsid w:val="0025003C"/>
    <w:rsid w:val="002518DF"/>
    <w:rsid w:val="0025209E"/>
    <w:rsid w:val="002541D9"/>
    <w:rsid w:val="002548F0"/>
    <w:rsid w:val="00255395"/>
    <w:rsid w:val="002559C1"/>
    <w:rsid w:val="00256094"/>
    <w:rsid w:val="00256464"/>
    <w:rsid w:val="00256BB4"/>
    <w:rsid w:val="00256CCF"/>
    <w:rsid w:val="002577CD"/>
    <w:rsid w:val="00257B72"/>
    <w:rsid w:val="00260241"/>
    <w:rsid w:val="002618AC"/>
    <w:rsid w:val="00261DD5"/>
    <w:rsid w:val="0026369B"/>
    <w:rsid w:val="00263931"/>
    <w:rsid w:val="00264044"/>
    <w:rsid w:val="00265260"/>
    <w:rsid w:val="00265928"/>
    <w:rsid w:val="0026649E"/>
    <w:rsid w:val="00270390"/>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C84"/>
    <w:rsid w:val="0028146C"/>
    <w:rsid w:val="00281E8F"/>
    <w:rsid w:val="00281FC9"/>
    <w:rsid w:val="0028245D"/>
    <w:rsid w:val="00282AE4"/>
    <w:rsid w:val="00283795"/>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A85"/>
    <w:rsid w:val="002A11D2"/>
    <w:rsid w:val="002A2227"/>
    <w:rsid w:val="002A54E1"/>
    <w:rsid w:val="002A5E80"/>
    <w:rsid w:val="002A612D"/>
    <w:rsid w:val="002A66CA"/>
    <w:rsid w:val="002A6AB3"/>
    <w:rsid w:val="002A6BC7"/>
    <w:rsid w:val="002A6BFC"/>
    <w:rsid w:val="002A7CFA"/>
    <w:rsid w:val="002B03CE"/>
    <w:rsid w:val="002B0ADB"/>
    <w:rsid w:val="002B2494"/>
    <w:rsid w:val="002B27CC"/>
    <w:rsid w:val="002B31FA"/>
    <w:rsid w:val="002B375F"/>
    <w:rsid w:val="002B392A"/>
    <w:rsid w:val="002B3FF6"/>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881"/>
    <w:rsid w:val="002C6DA4"/>
    <w:rsid w:val="002C7D18"/>
    <w:rsid w:val="002D0007"/>
    <w:rsid w:val="002D1671"/>
    <w:rsid w:val="002D20B2"/>
    <w:rsid w:val="002D2C64"/>
    <w:rsid w:val="002D3162"/>
    <w:rsid w:val="002D32D2"/>
    <w:rsid w:val="002D5F4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775D"/>
    <w:rsid w:val="003109DF"/>
    <w:rsid w:val="00310B62"/>
    <w:rsid w:val="00310B89"/>
    <w:rsid w:val="0031274A"/>
    <w:rsid w:val="00313F14"/>
    <w:rsid w:val="003141AE"/>
    <w:rsid w:val="003145BE"/>
    <w:rsid w:val="003156EE"/>
    <w:rsid w:val="00315738"/>
    <w:rsid w:val="0031639A"/>
    <w:rsid w:val="00316F97"/>
    <w:rsid w:val="0031774F"/>
    <w:rsid w:val="00320418"/>
    <w:rsid w:val="00320879"/>
    <w:rsid w:val="00321E97"/>
    <w:rsid w:val="00322479"/>
    <w:rsid w:val="003228EB"/>
    <w:rsid w:val="003236C1"/>
    <w:rsid w:val="003237E0"/>
    <w:rsid w:val="003239A5"/>
    <w:rsid w:val="00323D97"/>
    <w:rsid w:val="003240F8"/>
    <w:rsid w:val="0032775B"/>
    <w:rsid w:val="003308D0"/>
    <w:rsid w:val="0033115A"/>
    <w:rsid w:val="00331275"/>
    <w:rsid w:val="003312EC"/>
    <w:rsid w:val="00331977"/>
    <w:rsid w:val="003333CB"/>
    <w:rsid w:val="00333680"/>
    <w:rsid w:val="00334B0B"/>
    <w:rsid w:val="00337663"/>
    <w:rsid w:val="00341F6E"/>
    <w:rsid w:val="003428C6"/>
    <w:rsid w:val="00343EFB"/>
    <w:rsid w:val="00346237"/>
    <w:rsid w:val="003464F4"/>
    <w:rsid w:val="00346E15"/>
    <w:rsid w:val="00347236"/>
    <w:rsid w:val="00350263"/>
    <w:rsid w:val="003529D9"/>
    <w:rsid w:val="00352A57"/>
    <w:rsid w:val="00353AF8"/>
    <w:rsid w:val="00353F82"/>
    <w:rsid w:val="00354B45"/>
    <w:rsid w:val="00355CCE"/>
    <w:rsid w:val="00356156"/>
    <w:rsid w:val="003571E9"/>
    <w:rsid w:val="003572E9"/>
    <w:rsid w:val="00357A5E"/>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4469"/>
    <w:rsid w:val="003744FA"/>
    <w:rsid w:val="00374E7F"/>
    <w:rsid w:val="00376B77"/>
    <w:rsid w:val="003803EA"/>
    <w:rsid w:val="00380E7D"/>
    <w:rsid w:val="00384B55"/>
    <w:rsid w:val="00385423"/>
    <w:rsid w:val="003860E0"/>
    <w:rsid w:val="00386100"/>
    <w:rsid w:val="00387217"/>
    <w:rsid w:val="00387456"/>
    <w:rsid w:val="00387F2E"/>
    <w:rsid w:val="003900EA"/>
    <w:rsid w:val="0039109A"/>
    <w:rsid w:val="003911C5"/>
    <w:rsid w:val="00391A84"/>
    <w:rsid w:val="00391C6D"/>
    <w:rsid w:val="003920DD"/>
    <w:rsid w:val="0039213A"/>
    <w:rsid w:val="00394467"/>
    <w:rsid w:val="00394DD0"/>
    <w:rsid w:val="003965EF"/>
    <w:rsid w:val="003970B3"/>
    <w:rsid w:val="003A00B6"/>
    <w:rsid w:val="003A0746"/>
    <w:rsid w:val="003A09DD"/>
    <w:rsid w:val="003A154C"/>
    <w:rsid w:val="003A1782"/>
    <w:rsid w:val="003A23F9"/>
    <w:rsid w:val="003A548B"/>
    <w:rsid w:val="003A5542"/>
    <w:rsid w:val="003A6516"/>
    <w:rsid w:val="003A6560"/>
    <w:rsid w:val="003B0253"/>
    <w:rsid w:val="003B03AB"/>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5A71"/>
    <w:rsid w:val="003C6283"/>
    <w:rsid w:val="003C62D1"/>
    <w:rsid w:val="003C6341"/>
    <w:rsid w:val="003C64E8"/>
    <w:rsid w:val="003C7140"/>
    <w:rsid w:val="003C76F4"/>
    <w:rsid w:val="003C78C3"/>
    <w:rsid w:val="003D1248"/>
    <w:rsid w:val="003D1A7E"/>
    <w:rsid w:val="003D46D3"/>
    <w:rsid w:val="003D49E5"/>
    <w:rsid w:val="003D6D76"/>
    <w:rsid w:val="003D74A0"/>
    <w:rsid w:val="003D76C4"/>
    <w:rsid w:val="003D7738"/>
    <w:rsid w:val="003E00CE"/>
    <w:rsid w:val="003E05D1"/>
    <w:rsid w:val="003E1821"/>
    <w:rsid w:val="003E1E51"/>
    <w:rsid w:val="003E22DC"/>
    <w:rsid w:val="003E4A72"/>
    <w:rsid w:val="003E4C60"/>
    <w:rsid w:val="003E76C3"/>
    <w:rsid w:val="003E7CAF"/>
    <w:rsid w:val="003F23C7"/>
    <w:rsid w:val="003F3259"/>
    <w:rsid w:val="003F4164"/>
    <w:rsid w:val="003F51F6"/>
    <w:rsid w:val="003F548E"/>
    <w:rsid w:val="003F6500"/>
    <w:rsid w:val="003F6A57"/>
    <w:rsid w:val="003F6B80"/>
    <w:rsid w:val="003F6C7F"/>
    <w:rsid w:val="003F6C9C"/>
    <w:rsid w:val="003F6CEA"/>
    <w:rsid w:val="0040175E"/>
    <w:rsid w:val="00401E3A"/>
    <w:rsid w:val="0040223E"/>
    <w:rsid w:val="004038DB"/>
    <w:rsid w:val="00403E2C"/>
    <w:rsid w:val="00404232"/>
    <w:rsid w:val="00404BE0"/>
    <w:rsid w:val="004075BF"/>
    <w:rsid w:val="00410162"/>
    <w:rsid w:val="00410FFD"/>
    <w:rsid w:val="00412AAC"/>
    <w:rsid w:val="00412FD4"/>
    <w:rsid w:val="00412FD6"/>
    <w:rsid w:val="00413583"/>
    <w:rsid w:val="0041534A"/>
    <w:rsid w:val="004155F8"/>
    <w:rsid w:val="004160A0"/>
    <w:rsid w:val="00416603"/>
    <w:rsid w:val="00416655"/>
    <w:rsid w:val="0041711A"/>
    <w:rsid w:val="0041727E"/>
    <w:rsid w:val="004173D1"/>
    <w:rsid w:val="0041752E"/>
    <w:rsid w:val="00417BA9"/>
    <w:rsid w:val="00417ECD"/>
    <w:rsid w:val="00420F10"/>
    <w:rsid w:val="0042298F"/>
    <w:rsid w:val="00423497"/>
    <w:rsid w:val="00423DC8"/>
    <w:rsid w:val="00423FF9"/>
    <w:rsid w:val="004247D0"/>
    <w:rsid w:val="004258F9"/>
    <w:rsid w:val="00426AAC"/>
    <w:rsid w:val="00426F78"/>
    <w:rsid w:val="00431A7E"/>
    <w:rsid w:val="004321D5"/>
    <w:rsid w:val="00432F0F"/>
    <w:rsid w:val="004333C4"/>
    <w:rsid w:val="00433BE4"/>
    <w:rsid w:val="00434C3D"/>
    <w:rsid w:val="0043720E"/>
    <w:rsid w:val="0044504B"/>
    <w:rsid w:val="00445A21"/>
    <w:rsid w:val="00445D21"/>
    <w:rsid w:val="00445D65"/>
    <w:rsid w:val="00446340"/>
    <w:rsid w:val="004474C7"/>
    <w:rsid w:val="004475BE"/>
    <w:rsid w:val="004475CD"/>
    <w:rsid w:val="004475D8"/>
    <w:rsid w:val="00447948"/>
    <w:rsid w:val="0045180A"/>
    <w:rsid w:val="00451C01"/>
    <w:rsid w:val="00451E9A"/>
    <w:rsid w:val="00451EB6"/>
    <w:rsid w:val="00452045"/>
    <w:rsid w:val="00452D5F"/>
    <w:rsid w:val="00452F62"/>
    <w:rsid w:val="004530D4"/>
    <w:rsid w:val="00453D11"/>
    <w:rsid w:val="0045492B"/>
    <w:rsid w:val="00455F57"/>
    <w:rsid w:val="004566A8"/>
    <w:rsid w:val="004571FF"/>
    <w:rsid w:val="00460174"/>
    <w:rsid w:val="004605F3"/>
    <w:rsid w:val="0046077C"/>
    <w:rsid w:val="00460918"/>
    <w:rsid w:val="00461072"/>
    <w:rsid w:val="0046152F"/>
    <w:rsid w:val="00461793"/>
    <w:rsid w:val="00463B8A"/>
    <w:rsid w:val="00465A48"/>
    <w:rsid w:val="00467814"/>
    <w:rsid w:val="0047128C"/>
    <w:rsid w:val="00471B84"/>
    <w:rsid w:val="0047202C"/>
    <w:rsid w:val="0047231A"/>
    <w:rsid w:val="004724AE"/>
    <w:rsid w:val="004725A7"/>
    <w:rsid w:val="004751E8"/>
    <w:rsid w:val="00475823"/>
    <w:rsid w:val="004772EA"/>
    <w:rsid w:val="00477404"/>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4DCC"/>
    <w:rsid w:val="00495358"/>
    <w:rsid w:val="00495C14"/>
    <w:rsid w:val="00496D92"/>
    <w:rsid w:val="004974AA"/>
    <w:rsid w:val="00497905"/>
    <w:rsid w:val="00497BA8"/>
    <w:rsid w:val="00497CC9"/>
    <w:rsid w:val="004A22AB"/>
    <w:rsid w:val="004A2C80"/>
    <w:rsid w:val="004A2DC6"/>
    <w:rsid w:val="004A3415"/>
    <w:rsid w:val="004A34C1"/>
    <w:rsid w:val="004A3E86"/>
    <w:rsid w:val="004A438D"/>
    <w:rsid w:val="004A49F4"/>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B92"/>
    <w:rsid w:val="004B4E4F"/>
    <w:rsid w:val="004B5C2B"/>
    <w:rsid w:val="004B6BD8"/>
    <w:rsid w:val="004B715B"/>
    <w:rsid w:val="004C0060"/>
    <w:rsid w:val="004C1CD9"/>
    <w:rsid w:val="004C28D3"/>
    <w:rsid w:val="004C459F"/>
    <w:rsid w:val="004C5006"/>
    <w:rsid w:val="004C570F"/>
    <w:rsid w:val="004C61E5"/>
    <w:rsid w:val="004C6371"/>
    <w:rsid w:val="004C638E"/>
    <w:rsid w:val="004C64BE"/>
    <w:rsid w:val="004C703D"/>
    <w:rsid w:val="004C7701"/>
    <w:rsid w:val="004C7D2C"/>
    <w:rsid w:val="004C7E2B"/>
    <w:rsid w:val="004D0A7E"/>
    <w:rsid w:val="004D1DE8"/>
    <w:rsid w:val="004D2349"/>
    <w:rsid w:val="004D2A7B"/>
    <w:rsid w:val="004D3603"/>
    <w:rsid w:val="004D46FE"/>
    <w:rsid w:val="004D4C9B"/>
    <w:rsid w:val="004D5103"/>
    <w:rsid w:val="004D62C1"/>
    <w:rsid w:val="004D661B"/>
    <w:rsid w:val="004D7C47"/>
    <w:rsid w:val="004E01E4"/>
    <w:rsid w:val="004E03BF"/>
    <w:rsid w:val="004E18D1"/>
    <w:rsid w:val="004E18F0"/>
    <w:rsid w:val="004E2681"/>
    <w:rsid w:val="004E34CB"/>
    <w:rsid w:val="004E3595"/>
    <w:rsid w:val="004E3A74"/>
    <w:rsid w:val="004E406A"/>
    <w:rsid w:val="004E4BAE"/>
    <w:rsid w:val="004E53AE"/>
    <w:rsid w:val="004E5D50"/>
    <w:rsid w:val="004E66F3"/>
    <w:rsid w:val="004E6F79"/>
    <w:rsid w:val="004E7612"/>
    <w:rsid w:val="004F0CD5"/>
    <w:rsid w:val="004F2E2A"/>
    <w:rsid w:val="004F3C3E"/>
    <w:rsid w:val="004F415C"/>
    <w:rsid w:val="004F53F4"/>
    <w:rsid w:val="004F5853"/>
    <w:rsid w:val="004F5A2A"/>
    <w:rsid w:val="004F6228"/>
    <w:rsid w:val="004F687A"/>
    <w:rsid w:val="004F70B6"/>
    <w:rsid w:val="004F789B"/>
    <w:rsid w:val="00500019"/>
    <w:rsid w:val="005002BC"/>
    <w:rsid w:val="00500B3A"/>
    <w:rsid w:val="0050110A"/>
    <w:rsid w:val="00502ED5"/>
    <w:rsid w:val="0050376F"/>
    <w:rsid w:val="0050662F"/>
    <w:rsid w:val="0050675A"/>
    <w:rsid w:val="00506DBB"/>
    <w:rsid w:val="00506F61"/>
    <w:rsid w:val="0051029B"/>
    <w:rsid w:val="00510E91"/>
    <w:rsid w:val="00511327"/>
    <w:rsid w:val="00511433"/>
    <w:rsid w:val="00511670"/>
    <w:rsid w:val="005119B2"/>
    <w:rsid w:val="005130F6"/>
    <w:rsid w:val="0051324F"/>
    <w:rsid w:val="005137A6"/>
    <w:rsid w:val="0051597B"/>
    <w:rsid w:val="00516180"/>
    <w:rsid w:val="0051683D"/>
    <w:rsid w:val="00516EE2"/>
    <w:rsid w:val="00517470"/>
    <w:rsid w:val="00517E08"/>
    <w:rsid w:val="00520D72"/>
    <w:rsid w:val="005228F3"/>
    <w:rsid w:val="0052322E"/>
    <w:rsid w:val="00523270"/>
    <w:rsid w:val="005248AA"/>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9E"/>
    <w:rsid w:val="00540CC2"/>
    <w:rsid w:val="00541875"/>
    <w:rsid w:val="00541AEB"/>
    <w:rsid w:val="0054221B"/>
    <w:rsid w:val="00543183"/>
    <w:rsid w:val="005432E8"/>
    <w:rsid w:val="005434E1"/>
    <w:rsid w:val="005443CF"/>
    <w:rsid w:val="00544D30"/>
    <w:rsid w:val="00545198"/>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6BD1"/>
    <w:rsid w:val="005A0165"/>
    <w:rsid w:val="005A0BC1"/>
    <w:rsid w:val="005A1C5F"/>
    <w:rsid w:val="005A2AA1"/>
    <w:rsid w:val="005A2C83"/>
    <w:rsid w:val="005A2FB9"/>
    <w:rsid w:val="005A3A88"/>
    <w:rsid w:val="005A5404"/>
    <w:rsid w:val="005A55FD"/>
    <w:rsid w:val="005A6D49"/>
    <w:rsid w:val="005B0124"/>
    <w:rsid w:val="005B0FD2"/>
    <w:rsid w:val="005B1FAA"/>
    <w:rsid w:val="005B20F7"/>
    <w:rsid w:val="005B2760"/>
    <w:rsid w:val="005B2AFF"/>
    <w:rsid w:val="005B3537"/>
    <w:rsid w:val="005B412A"/>
    <w:rsid w:val="005B4206"/>
    <w:rsid w:val="005B4A1F"/>
    <w:rsid w:val="005B4B35"/>
    <w:rsid w:val="005B51C6"/>
    <w:rsid w:val="005B600B"/>
    <w:rsid w:val="005B6062"/>
    <w:rsid w:val="005B6F2C"/>
    <w:rsid w:val="005C18AD"/>
    <w:rsid w:val="005C3DC4"/>
    <w:rsid w:val="005C4456"/>
    <w:rsid w:val="005C51E8"/>
    <w:rsid w:val="005C555F"/>
    <w:rsid w:val="005C6D97"/>
    <w:rsid w:val="005C7495"/>
    <w:rsid w:val="005C7DC5"/>
    <w:rsid w:val="005D009E"/>
    <w:rsid w:val="005D101A"/>
    <w:rsid w:val="005D1451"/>
    <w:rsid w:val="005D2F3A"/>
    <w:rsid w:val="005D3293"/>
    <w:rsid w:val="005D3E76"/>
    <w:rsid w:val="005D4F2B"/>
    <w:rsid w:val="005D51E4"/>
    <w:rsid w:val="005D5F26"/>
    <w:rsid w:val="005D67A7"/>
    <w:rsid w:val="005D6D8E"/>
    <w:rsid w:val="005D6F64"/>
    <w:rsid w:val="005D7D7E"/>
    <w:rsid w:val="005E029D"/>
    <w:rsid w:val="005E0E41"/>
    <w:rsid w:val="005E1D01"/>
    <w:rsid w:val="005E1DA0"/>
    <w:rsid w:val="005E2145"/>
    <w:rsid w:val="005E4A77"/>
    <w:rsid w:val="005E57EE"/>
    <w:rsid w:val="005E5E02"/>
    <w:rsid w:val="005E5E8A"/>
    <w:rsid w:val="005E75A6"/>
    <w:rsid w:val="005E7666"/>
    <w:rsid w:val="005F0E61"/>
    <w:rsid w:val="005F1354"/>
    <w:rsid w:val="005F186B"/>
    <w:rsid w:val="005F23FF"/>
    <w:rsid w:val="005F2D7C"/>
    <w:rsid w:val="005F3929"/>
    <w:rsid w:val="005F3B65"/>
    <w:rsid w:val="005F5573"/>
    <w:rsid w:val="005F5B37"/>
    <w:rsid w:val="005F60B0"/>
    <w:rsid w:val="005F6423"/>
    <w:rsid w:val="005F65F3"/>
    <w:rsid w:val="005F6755"/>
    <w:rsid w:val="00600C0C"/>
    <w:rsid w:val="00600DF4"/>
    <w:rsid w:val="00601610"/>
    <w:rsid w:val="006018D5"/>
    <w:rsid w:val="00602F17"/>
    <w:rsid w:val="006030F5"/>
    <w:rsid w:val="006045A7"/>
    <w:rsid w:val="006054EA"/>
    <w:rsid w:val="0060716A"/>
    <w:rsid w:val="00607709"/>
    <w:rsid w:val="00611F32"/>
    <w:rsid w:val="00613AC7"/>
    <w:rsid w:val="00614890"/>
    <w:rsid w:val="00614D29"/>
    <w:rsid w:val="00615087"/>
    <w:rsid w:val="00615AB2"/>
    <w:rsid w:val="00616AC0"/>
    <w:rsid w:val="00616BB5"/>
    <w:rsid w:val="00616D98"/>
    <w:rsid w:val="00616F5D"/>
    <w:rsid w:val="00617580"/>
    <w:rsid w:val="00617BAF"/>
    <w:rsid w:val="0062274C"/>
    <w:rsid w:val="00622BC6"/>
    <w:rsid w:val="00624047"/>
    <w:rsid w:val="00624416"/>
    <w:rsid w:val="00624F16"/>
    <w:rsid w:val="00625CDF"/>
    <w:rsid w:val="00625D17"/>
    <w:rsid w:val="00630130"/>
    <w:rsid w:val="00632D77"/>
    <w:rsid w:val="00633C9D"/>
    <w:rsid w:val="00633F31"/>
    <w:rsid w:val="006341B4"/>
    <w:rsid w:val="006369EE"/>
    <w:rsid w:val="00637865"/>
    <w:rsid w:val="00640410"/>
    <w:rsid w:val="0064114A"/>
    <w:rsid w:val="00642CFB"/>
    <w:rsid w:val="00643643"/>
    <w:rsid w:val="00643CC4"/>
    <w:rsid w:val="0064518B"/>
    <w:rsid w:val="00645585"/>
    <w:rsid w:val="00645A06"/>
    <w:rsid w:val="006477F1"/>
    <w:rsid w:val="00650456"/>
    <w:rsid w:val="00650B19"/>
    <w:rsid w:val="00650B51"/>
    <w:rsid w:val="00651476"/>
    <w:rsid w:val="0065355D"/>
    <w:rsid w:val="00653DE2"/>
    <w:rsid w:val="00653E32"/>
    <w:rsid w:val="00654E16"/>
    <w:rsid w:val="006562DA"/>
    <w:rsid w:val="006569D9"/>
    <w:rsid w:val="006604AD"/>
    <w:rsid w:val="00660CD3"/>
    <w:rsid w:val="00660F21"/>
    <w:rsid w:val="00661827"/>
    <w:rsid w:val="00661935"/>
    <w:rsid w:val="00662421"/>
    <w:rsid w:val="006625A4"/>
    <w:rsid w:val="00662B7D"/>
    <w:rsid w:val="00663018"/>
    <w:rsid w:val="006633EA"/>
    <w:rsid w:val="00664DA0"/>
    <w:rsid w:val="006656BC"/>
    <w:rsid w:val="00665ADA"/>
    <w:rsid w:val="0066727C"/>
    <w:rsid w:val="00670157"/>
    <w:rsid w:val="00670C77"/>
    <w:rsid w:val="00670D68"/>
    <w:rsid w:val="006711A6"/>
    <w:rsid w:val="006711B1"/>
    <w:rsid w:val="006719B7"/>
    <w:rsid w:val="00672264"/>
    <w:rsid w:val="00672416"/>
    <w:rsid w:val="006724FE"/>
    <w:rsid w:val="00673C23"/>
    <w:rsid w:val="00673FD9"/>
    <w:rsid w:val="0067456B"/>
    <w:rsid w:val="00674C83"/>
    <w:rsid w:val="00675731"/>
    <w:rsid w:val="00676428"/>
    <w:rsid w:val="006806FB"/>
    <w:rsid w:val="006820EE"/>
    <w:rsid w:val="00682AE6"/>
    <w:rsid w:val="00682E3D"/>
    <w:rsid w:val="006830D8"/>
    <w:rsid w:val="006856AC"/>
    <w:rsid w:val="00685B09"/>
    <w:rsid w:val="006873E1"/>
    <w:rsid w:val="00687B57"/>
    <w:rsid w:val="006900F5"/>
    <w:rsid w:val="00690124"/>
    <w:rsid w:val="00690999"/>
    <w:rsid w:val="00690D07"/>
    <w:rsid w:val="00692C1D"/>
    <w:rsid w:val="00693065"/>
    <w:rsid w:val="00693325"/>
    <w:rsid w:val="0069431F"/>
    <w:rsid w:val="006952CA"/>
    <w:rsid w:val="00695344"/>
    <w:rsid w:val="00696810"/>
    <w:rsid w:val="006A0562"/>
    <w:rsid w:val="006A1203"/>
    <w:rsid w:val="006A1998"/>
    <w:rsid w:val="006A1CD1"/>
    <w:rsid w:val="006A2760"/>
    <w:rsid w:val="006A2A90"/>
    <w:rsid w:val="006A2B28"/>
    <w:rsid w:val="006A3B2E"/>
    <w:rsid w:val="006A451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BE8"/>
    <w:rsid w:val="006D03C5"/>
    <w:rsid w:val="006D0CA8"/>
    <w:rsid w:val="006D17B9"/>
    <w:rsid w:val="006D196B"/>
    <w:rsid w:val="006D1D4F"/>
    <w:rsid w:val="006D2AA0"/>
    <w:rsid w:val="006D2E9A"/>
    <w:rsid w:val="006D3047"/>
    <w:rsid w:val="006D45D1"/>
    <w:rsid w:val="006D47EF"/>
    <w:rsid w:val="006D4A75"/>
    <w:rsid w:val="006D4B43"/>
    <w:rsid w:val="006D7460"/>
    <w:rsid w:val="006D7EF3"/>
    <w:rsid w:val="006E0570"/>
    <w:rsid w:val="006E0E59"/>
    <w:rsid w:val="006E19E5"/>
    <w:rsid w:val="006E1DC4"/>
    <w:rsid w:val="006E2642"/>
    <w:rsid w:val="006E30C5"/>
    <w:rsid w:val="006E3C63"/>
    <w:rsid w:val="006E42AE"/>
    <w:rsid w:val="006E6BE0"/>
    <w:rsid w:val="006E71C6"/>
    <w:rsid w:val="006F1079"/>
    <w:rsid w:val="006F199C"/>
    <w:rsid w:val="006F2D1C"/>
    <w:rsid w:val="006F4E3C"/>
    <w:rsid w:val="006F4EB6"/>
    <w:rsid w:val="006F6072"/>
    <w:rsid w:val="006F757D"/>
    <w:rsid w:val="00700AC3"/>
    <w:rsid w:val="00700E74"/>
    <w:rsid w:val="0070225A"/>
    <w:rsid w:val="00702ADF"/>
    <w:rsid w:val="00703035"/>
    <w:rsid w:val="0070308C"/>
    <w:rsid w:val="0070352A"/>
    <w:rsid w:val="0070416D"/>
    <w:rsid w:val="0070538F"/>
    <w:rsid w:val="00707180"/>
    <w:rsid w:val="007072CB"/>
    <w:rsid w:val="0071007D"/>
    <w:rsid w:val="00711C8B"/>
    <w:rsid w:val="00712363"/>
    <w:rsid w:val="0071310E"/>
    <w:rsid w:val="0071381E"/>
    <w:rsid w:val="00716184"/>
    <w:rsid w:val="0071756B"/>
    <w:rsid w:val="00717903"/>
    <w:rsid w:val="00717D45"/>
    <w:rsid w:val="007223ED"/>
    <w:rsid w:val="0072276B"/>
    <w:rsid w:val="007227FD"/>
    <w:rsid w:val="007255CD"/>
    <w:rsid w:val="00726665"/>
    <w:rsid w:val="0072673D"/>
    <w:rsid w:val="00726A5B"/>
    <w:rsid w:val="00726D0A"/>
    <w:rsid w:val="007275AC"/>
    <w:rsid w:val="00727684"/>
    <w:rsid w:val="0073041D"/>
    <w:rsid w:val="00730EBA"/>
    <w:rsid w:val="0073349D"/>
    <w:rsid w:val="00733604"/>
    <w:rsid w:val="00734ADB"/>
    <w:rsid w:val="00734F95"/>
    <w:rsid w:val="007357EB"/>
    <w:rsid w:val="007365F9"/>
    <w:rsid w:val="007371C4"/>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1D32"/>
    <w:rsid w:val="007522E5"/>
    <w:rsid w:val="00752599"/>
    <w:rsid w:val="00752D57"/>
    <w:rsid w:val="0075341D"/>
    <w:rsid w:val="0075387A"/>
    <w:rsid w:val="0075392F"/>
    <w:rsid w:val="007546EF"/>
    <w:rsid w:val="00754708"/>
    <w:rsid w:val="00760370"/>
    <w:rsid w:val="0076161C"/>
    <w:rsid w:val="0076233E"/>
    <w:rsid w:val="00766749"/>
    <w:rsid w:val="007679D1"/>
    <w:rsid w:val="00767A6A"/>
    <w:rsid w:val="0077116D"/>
    <w:rsid w:val="00771576"/>
    <w:rsid w:val="007716E4"/>
    <w:rsid w:val="00772107"/>
    <w:rsid w:val="007721A9"/>
    <w:rsid w:val="00772703"/>
    <w:rsid w:val="00772A0B"/>
    <w:rsid w:val="00773B0B"/>
    <w:rsid w:val="00773F77"/>
    <w:rsid w:val="007758AE"/>
    <w:rsid w:val="00775DD6"/>
    <w:rsid w:val="00775FA6"/>
    <w:rsid w:val="00776054"/>
    <w:rsid w:val="0077653F"/>
    <w:rsid w:val="00776B84"/>
    <w:rsid w:val="00776C62"/>
    <w:rsid w:val="0077732D"/>
    <w:rsid w:val="007804A7"/>
    <w:rsid w:val="007814F0"/>
    <w:rsid w:val="0078232C"/>
    <w:rsid w:val="00783AF9"/>
    <w:rsid w:val="00784509"/>
    <w:rsid w:val="007849C9"/>
    <w:rsid w:val="0078600E"/>
    <w:rsid w:val="00786D2E"/>
    <w:rsid w:val="00786EF7"/>
    <w:rsid w:val="00787C17"/>
    <w:rsid w:val="00787E77"/>
    <w:rsid w:val="00790842"/>
    <w:rsid w:val="00790D94"/>
    <w:rsid w:val="007910BD"/>
    <w:rsid w:val="00791770"/>
    <w:rsid w:val="00791C97"/>
    <w:rsid w:val="00791E56"/>
    <w:rsid w:val="00792D2D"/>
    <w:rsid w:val="00793665"/>
    <w:rsid w:val="0079385E"/>
    <w:rsid w:val="0079409B"/>
    <w:rsid w:val="00794E38"/>
    <w:rsid w:val="00795FEA"/>
    <w:rsid w:val="00796328"/>
    <w:rsid w:val="007A0398"/>
    <w:rsid w:val="007A1611"/>
    <w:rsid w:val="007A1BA2"/>
    <w:rsid w:val="007A2506"/>
    <w:rsid w:val="007A3A0D"/>
    <w:rsid w:val="007A46FD"/>
    <w:rsid w:val="007A5684"/>
    <w:rsid w:val="007A5A3D"/>
    <w:rsid w:val="007A5CF7"/>
    <w:rsid w:val="007A73AC"/>
    <w:rsid w:val="007A76EC"/>
    <w:rsid w:val="007B02A2"/>
    <w:rsid w:val="007B1647"/>
    <w:rsid w:val="007B2134"/>
    <w:rsid w:val="007B2735"/>
    <w:rsid w:val="007B2891"/>
    <w:rsid w:val="007B31B2"/>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4E2A"/>
    <w:rsid w:val="007C5560"/>
    <w:rsid w:val="007C6BBC"/>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3427"/>
    <w:rsid w:val="007F370A"/>
    <w:rsid w:val="007F3F63"/>
    <w:rsid w:val="007F4275"/>
    <w:rsid w:val="007F480B"/>
    <w:rsid w:val="007F5FB5"/>
    <w:rsid w:val="007F64AF"/>
    <w:rsid w:val="007F7552"/>
    <w:rsid w:val="00801ED8"/>
    <w:rsid w:val="008026C0"/>
    <w:rsid w:val="008041DF"/>
    <w:rsid w:val="00804371"/>
    <w:rsid w:val="00804D0E"/>
    <w:rsid w:val="0080691D"/>
    <w:rsid w:val="00806BD4"/>
    <w:rsid w:val="00806EB8"/>
    <w:rsid w:val="0080740B"/>
    <w:rsid w:val="0081048E"/>
    <w:rsid w:val="008119B6"/>
    <w:rsid w:val="00811BB1"/>
    <w:rsid w:val="00811E50"/>
    <w:rsid w:val="00812B24"/>
    <w:rsid w:val="0081402A"/>
    <w:rsid w:val="008146FB"/>
    <w:rsid w:val="00814A0A"/>
    <w:rsid w:val="0081567E"/>
    <w:rsid w:val="00815B81"/>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5630"/>
    <w:rsid w:val="00835B00"/>
    <w:rsid w:val="00835CE7"/>
    <w:rsid w:val="00836259"/>
    <w:rsid w:val="00836C74"/>
    <w:rsid w:val="00837EF6"/>
    <w:rsid w:val="00842CA6"/>
    <w:rsid w:val="00843D54"/>
    <w:rsid w:val="00844BF0"/>
    <w:rsid w:val="00844D55"/>
    <w:rsid w:val="008454B4"/>
    <w:rsid w:val="00845781"/>
    <w:rsid w:val="00845EA9"/>
    <w:rsid w:val="00846D88"/>
    <w:rsid w:val="008474AE"/>
    <w:rsid w:val="008477C5"/>
    <w:rsid w:val="0085236D"/>
    <w:rsid w:val="00852671"/>
    <w:rsid w:val="00852775"/>
    <w:rsid w:val="00852C81"/>
    <w:rsid w:val="0085319C"/>
    <w:rsid w:val="008540F6"/>
    <w:rsid w:val="008547F2"/>
    <w:rsid w:val="00855CF7"/>
    <w:rsid w:val="00855EE9"/>
    <w:rsid w:val="00856E5B"/>
    <w:rsid w:val="00857A00"/>
    <w:rsid w:val="00857C28"/>
    <w:rsid w:val="008604D0"/>
    <w:rsid w:val="00861F0C"/>
    <w:rsid w:val="0086302B"/>
    <w:rsid w:val="00863A26"/>
    <w:rsid w:val="0086592E"/>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1ABD"/>
    <w:rsid w:val="00892350"/>
    <w:rsid w:val="00892583"/>
    <w:rsid w:val="008926E7"/>
    <w:rsid w:val="0089426F"/>
    <w:rsid w:val="00894790"/>
    <w:rsid w:val="00896087"/>
    <w:rsid w:val="008965C0"/>
    <w:rsid w:val="00896B2D"/>
    <w:rsid w:val="008978D6"/>
    <w:rsid w:val="00897C81"/>
    <w:rsid w:val="008A1D54"/>
    <w:rsid w:val="008A3C32"/>
    <w:rsid w:val="008A3D26"/>
    <w:rsid w:val="008A3DD4"/>
    <w:rsid w:val="008A5551"/>
    <w:rsid w:val="008A6480"/>
    <w:rsid w:val="008A662F"/>
    <w:rsid w:val="008A66D5"/>
    <w:rsid w:val="008A6862"/>
    <w:rsid w:val="008A687C"/>
    <w:rsid w:val="008A7373"/>
    <w:rsid w:val="008B0BBD"/>
    <w:rsid w:val="008B1873"/>
    <w:rsid w:val="008B1A2C"/>
    <w:rsid w:val="008B2585"/>
    <w:rsid w:val="008B2F11"/>
    <w:rsid w:val="008B3A8C"/>
    <w:rsid w:val="008B44EB"/>
    <w:rsid w:val="008B4935"/>
    <w:rsid w:val="008B6D41"/>
    <w:rsid w:val="008C0756"/>
    <w:rsid w:val="008C08C1"/>
    <w:rsid w:val="008C0910"/>
    <w:rsid w:val="008C1B53"/>
    <w:rsid w:val="008C290D"/>
    <w:rsid w:val="008C2ACD"/>
    <w:rsid w:val="008C3398"/>
    <w:rsid w:val="008C3D63"/>
    <w:rsid w:val="008C46A1"/>
    <w:rsid w:val="008C5760"/>
    <w:rsid w:val="008C61B0"/>
    <w:rsid w:val="008C70A2"/>
    <w:rsid w:val="008C719B"/>
    <w:rsid w:val="008D1B65"/>
    <w:rsid w:val="008D1E80"/>
    <w:rsid w:val="008D2956"/>
    <w:rsid w:val="008D2ACD"/>
    <w:rsid w:val="008D2F74"/>
    <w:rsid w:val="008D315D"/>
    <w:rsid w:val="008D390D"/>
    <w:rsid w:val="008D3996"/>
    <w:rsid w:val="008D3E3C"/>
    <w:rsid w:val="008D4F8A"/>
    <w:rsid w:val="008D5110"/>
    <w:rsid w:val="008D56F3"/>
    <w:rsid w:val="008D618A"/>
    <w:rsid w:val="008D6C9A"/>
    <w:rsid w:val="008D6FEC"/>
    <w:rsid w:val="008D7924"/>
    <w:rsid w:val="008E104D"/>
    <w:rsid w:val="008E14A0"/>
    <w:rsid w:val="008E158F"/>
    <w:rsid w:val="008E1A5F"/>
    <w:rsid w:val="008E37F2"/>
    <w:rsid w:val="008E405C"/>
    <w:rsid w:val="008E4E2F"/>
    <w:rsid w:val="008E71CA"/>
    <w:rsid w:val="008F0169"/>
    <w:rsid w:val="008F0750"/>
    <w:rsid w:val="008F0A76"/>
    <w:rsid w:val="008F1971"/>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69DC"/>
    <w:rsid w:val="00916F95"/>
    <w:rsid w:val="00917BA7"/>
    <w:rsid w:val="009201DE"/>
    <w:rsid w:val="00921733"/>
    <w:rsid w:val="009219A4"/>
    <w:rsid w:val="00921B78"/>
    <w:rsid w:val="00921E21"/>
    <w:rsid w:val="00923D36"/>
    <w:rsid w:val="009244FB"/>
    <w:rsid w:val="009246D0"/>
    <w:rsid w:val="00924F8E"/>
    <w:rsid w:val="009257B6"/>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72FE"/>
    <w:rsid w:val="00971F6E"/>
    <w:rsid w:val="00972812"/>
    <w:rsid w:val="00973A7A"/>
    <w:rsid w:val="00973BAF"/>
    <w:rsid w:val="0097453A"/>
    <w:rsid w:val="00974885"/>
    <w:rsid w:val="00975089"/>
    <w:rsid w:val="00976220"/>
    <w:rsid w:val="00977BC0"/>
    <w:rsid w:val="009803FF"/>
    <w:rsid w:val="0098077E"/>
    <w:rsid w:val="00980CB9"/>
    <w:rsid w:val="00981D27"/>
    <w:rsid w:val="009839D7"/>
    <w:rsid w:val="00983B4C"/>
    <w:rsid w:val="00983C10"/>
    <w:rsid w:val="009846E9"/>
    <w:rsid w:val="00984F62"/>
    <w:rsid w:val="00985294"/>
    <w:rsid w:val="009876A2"/>
    <w:rsid w:val="00987DD7"/>
    <w:rsid w:val="00992371"/>
    <w:rsid w:val="00992CF5"/>
    <w:rsid w:val="00993E54"/>
    <w:rsid w:val="00993F25"/>
    <w:rsid w:val="00994E4B"/>
    <w:rsid w:val="009969A6"/>
    <w:rsid w:val="009974C7"/>
    <w:rsid w:val="009A0EEC"/>
    <w:rsid w:val="009A14C7"/>
    <w:rsid w:val="009A263A"/>
    <w:rsid w:val="009A38B5"/>
    <w:rsid w:val="009A39AD"/>
    <w:rsid w:val="009A5CE5"/>
    <w:rsid w:val="009A62C2"/>
    <w:rsid w:val="009A679F"/>
    <w:rsid w:val="009A6AC2"/>
    <w:rsid w:val="009A6F16"/>
    <w:rsid w:val="009A7671"/>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427B"/>
    <w:rsid w:val="009C4998"/>
    <w:rsid w:val="009C4B3D"/>
    <w:rsid w:val="009C7819"/>
    <w:rsid w:val="009C7A60"/>
    <w:rsid w:val="009D0336"/>
    <w:rsid w:val="009D033B"/>
    <w:rsid w:val="009D1426"/>
    <w:rsid w:val="009D20C1"/>
    <w:rsid w:val="009D23AA"/>
    <w:rsid w:val="009D340E"/>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3026"/>
    <w:rsid w:val="009E3721"/>
    <w:rsid w:val="009E37D5"/>
    <w:rsid w:val="009E3F60"/>
    <w:rsid w:val="009E3F65"/>
    <w:rsid w:val="009E454A"/>
    <w:rsid w:val="009E6B35"/>
    <w:rsid w:val="009E6C25"/>
    <w:rsid w:val="009E7649"/>
    <w:rsid w:val="009E7B07"/>
    <w:rsid w:val="009F1EB5"/>
    <w:rsid w:val="009F26A1"/>
    <w:rsid w:val="009F31BE"/>
    <w:rsid w:val="009F3745"/>
    <w:rsid w:val="009F47AC"/>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2B4"/>
    <w:rsid w:val="00A24848"/>
    <w:rsid w:val="00A24876"/>
    <w:rsid w:val="00A24F72"/>
    <w:rsid w:val="00A30706"/>
    <w:rsid w:val="00A30FF5"/>
    <w:rsid w:val="00A31ED4"/>
    <w:rsid w:val="00A33950"/>
    <w:rsid w:val="00A339F6"/>
    <w:rsid w:val="00A3565D"/>
    <w:rsid w:val="00A36118"/>
    <w:rsid w:val="00A363AB"/>
    <w:rsid w:val="00A3681A"/>
    <w:rsid w:val="00A37E9F"/>
    <w:rsid w:val="00A414C0"/>
    <w:rsid w:val="00A415FF"/>
    <w:rsid w:val="00A41809"/>
    <w:rsid w:val="00A418D5"/>
    <w:rsid w:val="00A41BAF"/>
    <w:rsid w:val="00A41CAB"/>
    <w:rsid w:val="00A421CD"/>
    <w:rsid w:val="00A42679"/>
    <w:rsid w:val="00A4320E"/>
    <w:rsid w:val="00A45838"/>
    <w:rsid w:val="00A47C7D"/>
    <w:rsid w:val="00A50BD6"/>
    <w:rsid w:val="00A5184D"/>
    <w:rsid w:val="00A5345A"/>
    <w:rsid w:val="00A5484D"/>
    <w:rsid w:val="00A54C67"/>
    <w:rsid w:val="00A55570"/>
    <w:rsid w:val="00A56A7B"/>
    <w:rsid w:val="00A5705B"/>
    <w:rsid w:val="00A571A6"/>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698A"/>
    <w:rsid w:val="00A7733F"/>
    <w:rsid w:val="00A7775C"/>
    <w:rsid w:val="00A77F41"/>
    <w:rsid w:val="00A818F3"/>
    <w:rsid w:val="00A81B24"/>
    <w:rsid w:val="00A82676"/>
    <w:rsid w:val="00A82FD8"/>
    <w:rsid w:val="00A8383D"/>
    <w:rsid w:val="00A846F6"/>
    <w:rsid w:val="00A84B78"/>
    <w:rsid w:val="00A84C09"/>
    <w:rsid w:val="00A86568"/>
    <w:rsid w:val="00A87AFF"/>
    <w:rsid w:val="00A902CC"/>
    <w:rsid w:val="00A91138"/>
    <w:rsid w:val="00A911AA"/>
    <w:rsid w:val="00A922E5"/>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35E0"/>
    <w:rsid w:val="00AB3888"/>
    <w:rsid w:val="00AB5C6D"/>
    <w:rsid w:val="00AB6CDC"/>
    <w:rsid w:val="00AC0785"/>
    <w:rsid w:val="00AC13DD"/>
    <w:rsid w:val="00AC237A"/>
    <w:rsid w:val="00AC2A3C"/>
    <w:rsid w:val="00AC382E"/>
    <w:rsid w:val="00AC4643"/>
    <w:rsid w:val="00AC54C7"/>
    <w:rsid w:val="00AC5E7A"/>
    <w:rsid w:val="00AC64AC"/>
    <w:rsid w:val="00AD015B"/>
    <w:rsid w:val="00AD026B"/>
    <w:rsid w:val="00AD0BC5"/>
    <w:rsid w:val="00AD0EAC"/>
    <w:rsid w:val="00AD0ED6"/>
    <w:rsid w:val="00AD2D1B"/>
    <w:rsid w:val="00AD3EC2"/>
    <w:rsid w:val="00AD3FF4"/>
    <w:rsid w:val="00AD4CB5"/>
    <w:rsid w:val="00AD503B"/>
    <w:rsid w:val="00AD620B"/>
    <w:rsid w:val="00AD6396"/>
    <w:rsid w:val="00AD665C"/>
    <w:rsid w:val="00AD6821"/>
    <w:rsid w:val="00AD68A0"/>
    <w:rsid w:val="00AD6A15"/>
    <w:rsid w:val="00AD70FA"/>
    <w:rsid w:val="00AD7CCA"/>
    <w:rsid w:val="00AE04D8"/>
    <w:rsid w:val="00AE09DF"/>
    <w:rsid w:val="00AE0C5F"/>
    <w:rsid w:val="00AE0E3C"/>
    <w:rsid w:val="00AE160C"/>
    <w:rsid w:val="00AE1844"/>
    <w:rsid w:val="00AE1A3D"/>
    <w:rsid w:val="00AE38D1"/>
    <w:rsid w:val="00AE3F37"/>
    <w:rsid w:val="00AE3F9E"/>
    <w:rsid w:val="00AE421E"/>
    <w:rsid w:val="00AE46B5"/>
    <w:rsid w:val="00AE50C7"/>
    <w:rsid w:val="00AE5D5D"/>
    <w:rsid w:val="00AE7F21"/>
    <w:rsid w:val="00AF0F4B"/>
    <w:rsid w:val="00AF1763"/>
    <w:rsid w:val="00AF254A"/>
    <w:rsid w:val="00AF335D"/>
    <w:rsid w:val="00AF38FC"/>
    <w:rsid w:val="00AF4ECC"/>
    <w:rsid w:val="00AF4EFC"/>
    <w:rsid w:val="00AF5560"/>
    <w:rsid w:val="00AF5ED7"/>
    <w:rsid w:val="00AF5FA1"/>
    <w:rsid w:val="00B01329"/>
    <w:rsid w:val="00B021B2"/>
    <w:rsid w:val="00B03E4C"/>
    <w:rsid w:val="00B041EB"/>
    <w:rsid w:val="00B043C9"/>
    <w:rsid w:val="00B04D07"/>
    <w:rsid w:val="00B054E6"/>
    <w:rsid w:val="00B056B5"/>
    <w:rsid w:val="00B11FB3"/>
    <w:rsid w:val="00B12A6C"/>
    <w:rsid w:val="00B13703"/>
    <w:rsid w:val="00B139AD"/>
    <w:rsid w:val="00B14B76"/>
    <w:rsid w:val="00B215E8"/>
    <w:rsid w:val="00B21661"/>
    <w:rsid w:val="00B21849"/>
    <w:rsid w:val="00B21D2F"/>
    <w:rsid w:val="00B221B6"/>
    <w:rsid w:val="00B22C1D"/>
    <w:rsid w:val="00B23180"/>
    <w:rsid w:val="00B23411"/>
    <w:rsid w:val="00B2350A"/>
    <w:rsid w:val="00B23B19"/>
    <w:rsid w:val="00B23D25"/>
    <w:rsid w:val="00B24081"/>
    <w:rsid w:val="00B24DA0"/>
    <w:rsid w:val="00B253D6"/>
    <w:rsid w:val="00B2590A"/>
    <w:rsid w:val="00B25CAE"/>
    <w:rsid w:val="00B25D94"/>
    <w:rsid w:val="00B26732"/>
    <w:rsid w:val="00B26D67"/>
    <w:rsid w:val="00B27955"/>
    <w:rsid w:val="00B307FC"/>
    <w:rsid w:val="00B30B62"/>
    <w:rsid w:val="00B3102A"/>
    <w:rsid w:val="00B31D6C"/>
    <w:rsid w:val="00B31E57"/>
    <w:rsid w:val="00B32037"/>
    <w:rsid w:val="00B34CBF"/>
    <w:rsid w:val="00B356CE"/>
    <w:rsid w:val="00B3641C"/>
    <w:rsid w:val="00B37C6D"/>
    <w:rsid w:val="00B37D84"/>
    <w:rsid w:val="00B40A61"/>
    <w:rsid w:val="00B40D1B"/>
    <w:rsid w:val="00B41660"/>
    <w:rsid w:val="00B41BCF"/>
    <w:rsid w:val="00B42527"/>
    <w:rsid w:val="00B4286D"/>
    <w:rsid w:val="00B42910"/>
    <w:rsid w:val="00B42FE9"/>
    <w:rsid w:val="00B4319C"/>
    <w:rsid w:val="00B44D78"/>
    <w:rsid w:val="00B4567F"/>
    <w:rsid w:val="00B47405"/>
    <w:rsid w:val="00B50D23"/>
    <w:rsid w:val="00B51179"/>
    <w:rsid w:val="00B51BA8"/>
    <w:rsid w:val="00B53064"/>
    <w:rsid w:val="00B53D91"/>
    <w:rsid w:val="00B54079"/>
    <w:rsid w:val="00B559AF"/>
    <w:rsid w:val="00B559F4"/>
    <w:rsid w:val="00B57EA9"/>
    <w:rsid w:val="00B57F1A"/>
    <w:rsid w:val="00B60321"/>
    <w:rsid w:val="00B606C9"/>
    <w:rsid w:val="00B61523"/>
    <w:rsid w:val="00B62436"/>
    <w:rsid w:val="00B65761"/>
    <w:rsid w:val="00B65EC7"/>
    <w:rsid w:val="00B662D4"/>
    <w:rsid w:val="00B71186"/>
    <w:rsid w:val="00B71BAD"/>
    <w:rsid w:val="00B72A5E"/>
    <w:rsid w:val="00B74EF0"/>
    <w:rsid w:val="00B75500"/>
    <w:rsid w:val="00B75B2A"/>
    <w:rsid w:val="00B75F7A"/>
    <w:rsid w:val="00B7670D"/>
    <w:rsid w:val="00B772D6"/>
    <w:rsid w:val="00B80452"/>
    <w:rsid w:val="00B8139C"/>
    <w:rsid w:val="00B815D1"/>
    <w:rsid w:val="00B85439"/>
    <w:rsid w:val="00B85CF4"/>
    <w:rsid w:val="00B860C5"/>
    <w:rsid w:val="00B8665C"/>
    <w:rsid w:val="00B86B52"/>
    <w:rsid w:val="00B90930"/>
    <w:rsid w:val="00B913B4"/>
    <w:rsid w:val="00B91FC8"/>
    <w:rsid w:val="00B92052"/>
    <w:rsid w:val="00B93822"/>
    <w:rsid w:val="00B94DEA"/>
    <w:rsid w:val="00B952D0"/>
    <w:rsid w:val="00B95B5D"/>
    <w:rsid w:val="00B97646"/>
    <w:rsid w:val="00B97A5D"/>
    <w:rsid w:val="00BA100F"/>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220F"/>
    <w:rsid w:val="00BB492B"/>
    <w:rsid w:val="00BB52E6"/>
    <w:rsid w:val="00BB56AC"/>
    <w:rsid w:val="00BB5916"/>
    <w:rsid w:val="00BB687B"/>
    <w:rsid w:val="00BB6A81"/>
    <w:rsid w:val="00BC0B06"/>
    <w:rsid w:val="00BC1F08"/>
    <w:rsid w:val="00BC21B3"/>
    <w:rsid w:val="00BC2374"/>
    <w:rsid w:val="00BC2450"/>
    <w:rsid w:val="00BC2569"/>
    <w:rsid w:val="00BC2A6E"/>
    <w:rsid w:val="00BC470C"/>
    <w:rsid w:val="00BD0EBE"/>
    <w:rsid w:val="00BD12DF"/>
    <w:rsid w:val="00BD1EA4"/>
    <w:rsid w:val="00BD21D2"/>
    <w:rsid w:val="00BD2DB8"/>
    <w:rsid w:val="00BD3180"/>
    <w:rsid w:val="00BD3319"/>
    <w:rsid w:val="00BD3E25"/>
    <w:rsid w:val="00BD3E60"/>
    <w:rsid w:val="00BD4358"/>
    <w:rsid w:val="00BD4853"/>
    <w:rsid w:val="00BD5E01"/>
    <w:rsid w:val="00BD61ED"/>
    <w:rsid w:val="00BD77AE"/>
    <w:rsid w:val="00BE0633"/>
    <w:rsid w:val="00BE0DA0"/>
    <w:rsid w:val="00BE11F1"/>
    <w:rsid w:val="00BE1D46"/>
    <w:rsid w:val="00BE1DD9"/>
    <w:rsid w:val="00BE219A"/>
    <w:rsid w:val="00BE38AE"/>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8AB"/>
    <w:rsid w:val="00BF7693"/>
    <w:rsid w:val="00BF7725"/>
    <w:rsid w:val="00C01279"/>
    <w:rsid w:val="00C01A51"/>
    <w:rsid w:val="00C02238"/>
    <w:rsid w:val="00C02983"/>
    <w:rsid w:val="00C03715"/>
    <w:rsid w:val="00C03DEB"/>
    <w:rsid w:val="00C04066"/>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7696"/>
    <w:rsid w:val="00C17724"/>
    <w:rsid w:val="00C17C6D"/>
    <w:rsid w:val="00C17EA9"/>
    <w:rsid w:val="00C203A5"/>
    <w:rsid w:val="00C204B3"/>
    <w:rsid w:val="00C2192C"/>
    <w:rsid w:val="00C2397D"/>
    <w:rsid w:val="00C248A5"/>
    <w:rsid w:val="00C269B7"/>
    <w:rsid w:val="00C26BFF"/>
    <w:rsid w:val="00C27170"/>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66EE"/>
    <w:rsid w:val="00C46A80"/>
    <w:rsid w:val="00C46E18"/>
    <w:rsid w:val="00C47718"/>
    <w:rsid w:val="00C479FE"/>
    <w:rsid w:val="00C51740"/>
    <w:rsid w:val="00C52AD2"/>
    <w:rsid w:val="00C54385"/>
    <w:rsid w:val="00C547F4"/>
    <w:rsid w:val="00C55F54"/>
    <w:rsid w:val="00C56106"/>
    <w:rsid w:val="00C5645F"/>
    <w:rsid w:val="00C569A0"/>
    <w:rsid w:val="00C5780E"/>
    <w:rsid w:val="00C57914"/>
    <w:rsid w:val="00C605F7"/>
    <w:rsid w:val="00C6074F"/>
    <w:rsid w:val="00C609E2"/>
    <w:rsid w:val="00C613BD"/>
    <w:rsid w:val="00C623DF"/>
    <w:rsid w:val="00C6295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7332"/>
    <w:rsid w:val="00C802A4"/>
    <w:rsid w:val="00C802FE"/>
    <w:rsid w:val="00C8081F"/>
    <w:rsid w:val="00C81C27"/>
    <w:rsid w:val="00C82800"/>
    <w:rsid w:val="00C82AD5"/>
    <w:rsid w:val="00C83919"/>
    <w:rsid w:val="00C8469C"/>
    <w:rsid w:val="00C86331"/>
    <w:rsid w:val="00C87E3C"/>
    <w:rsid w:val="00C9081E"/>
    <w:rsid w:val="00C91053"/>
    <w:rsid w:val="00C910B7"/>
    <w:rsid w:val="00C91315"/>
    <w:rsid w:val="00C92C37"/>
    <w:rsid w:val="00C930B5"/>
    <w:rsid w:val="00C9395E"/>
    <w:rsid w:val="00C93B26"/>
    <w:rsid w:val="00C94D8A"/>
    <w:rsid w:val="00C9517C"/>
    <w:rsid w:val="00C95E71"/>
    <w:rsid w:val="00C96EA8"/>
    <w:rsid w:val="00C97761"/>
    <w:rsid w:val="00C97A85"/>
    <w:rsid w:val="00CA048A"/>
    <w:rsid w:val="00CA2786"/>
    <w:rsid w:val="00CA2DD2"/>
    <w:rsid w:val="00CA42EA"/>
    <w:rsid w:val="00CA44C3"/>
    <w:rsid w:val="00CA60E4"/>
    <w:rsid w:val="00CA71C0"/>
    <w:rsid w:val="00CA73A4"/>
    <w:rsid w:val="00CB0931"/>
    <w:rsid w:val="00CB1907"/>
    <w:rsid w:val="00CB20F7"/>
    <w:rsid w:val="00CB2125"/>
    <w:rsid w:val="00CB2C6F"/>
    <w:rsid w:val="00CB2EB1"/>
    <w:rsid w:val="00CB33A3"/>
    <w:rsid w:val="00CB4AB7"/>
    <w:rsid w:val="00CB68FA"/>
    <w:rsid w:val="00CB7750"/>
    <w:rsid w:val="00CB7DFF"/>
    <w:rsid w:val="00CC0205"/>
    <w:rsid w:val="00CC034E"/>
    <w:rsid w:val="00CC06FC"/>
    <w:rsid w:val="00CC096B"/>
    <w:rsid w:val="00CC10C6"/>
    <w:rsid w:val="00CC1665"/>
    <w:rsid w:val="00CC1943"/>
    <w:rsid w:val="00CC1DA9"/>
    <w:rsid w:val="00CC2199"/>
    <w:rsid w:val="00CC4132"/>
    <w:rsid w:val="00CC4CA0"/>
    <w:rsid w:val="00CC527B"/>
    <w:rsid w:val="00CC5353"/>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96F"/>
    <w:rsid w:val="00CE3DC6"/>
    <w:rsid w:val="00CE44DB"/>
    <w:rsid w:val="00CE4589"/>
    <w:rsid w:val="00CE5B4C"/>
    <w:rsid w:val="00CE5BDF"/>
    <w:rsid w:val="00CE5C4A"/>
    <w:rsid w:val="00CE6326"/>
    <w:rsid w:val="00CE6425"/>
    <w:rsid w:val="00CF03AD"/>
    <w:rsid w:val="00CF09BC"/>
    <w:rsid w:val="00CF324E"/>
    <w:rsid w:val="00CF37F7"/>
    <w:rsid w:val="00CF467A"/>
    <w:rsid w:val="00CF5210"/>
    <w:rsid w:val="00CF59D3"/>
    <w:rsid w:val="00CF5DA8"/>
    <w:rsid w:val="00CF6F0D"/>
    <w:rsid w:val="00D00417"/>
    <w:rsid w:val="00D01F5E"/>
    <w:rsid w:val="00D02C36"/>
    <w:rsid w:val="00D02CB3"/>
    <w:rsid w:val="00D03715"/>
    <w:rsid w:val="00D047BD"/>
    <w:rsid w:val="00D04FE7"/>
    <w:rsid w:val="00D0663D"/>
    <w:rsid w:val="00D06896"/>
    <w:rsid w:val="00D0701F"/>
    <w:rsid w:val="00D101BF"/>
    <w:rsid w:val="00D10C75"/>
    <w:rsid w:val="00D118C6"/>
    <w:rsid w:val="00D125D0"/>
    <w:rsid w:val="00D12FA3"/>
    <w:rsid w:val="00D1355E"/>
    <w:rsid w:val="00D136F4"/>
    <w:rsid w:val="00D15B14"/>
    <w:rsid w:val="00D17139"/>
    <w:rsid w:val="00D17E46"/>
    <w:rsid w:val="00D20498"/>
    <w:rsid w:val="00D207FB"/>
    <w:rsid w:val="00D20829"/>
    <w:rsid w:val="00D20A5A"/>
    <w:rsid w:val="00D20DC8"/>
    <w:rsid w:val="00D211D6"/>
    <w:rsid w:val="00D211E5"/>
    <w:rsid w:val="00D22EBB"/>
    <w:rsid w:val="00D22FCD"/>
    <w:rsid w:val="00D24033"/>
    <w:rsid w:val="00D24159"/>
    <w:rsid w:val="00D2495D"/>
    <w:rsid w:val="00D266B1"/>
    <w:rsid w:val="00D26746"/>
    <w:rsid w:val="00D304DE"/>
    <w:rsid w:val="00D31130"/>
    <w:rsid w:val="00D31A92"/>
    <w:rsid w:val="00D31C78"/>
    <w:rsid w:val="00D331D1"/>
    <w:rsid w:val="00D34129"/>
    <w:rsid w:val="00D341A5"/>
    <w:rsid w:val="00D352E1"/>
    <w:rsid w:val="00D36AAF"/>
    <w:rsid w:val="00D37B69"/>
    <w:rsid w:val="00D403DC"/>
    <w:rsid w:val="00D411E8"/>
    <w:rsid w:val="00D421D2"/>
    <w:rsid w:val="00D4256C"/>
    <w:rsid w:val="00D4404C"/>
    <w:rsid w:val="00D4536B"/>
    <w:rsid w:val="00D46361"/>
    <w:rsid w:val="00D47576"/>
    <w:rsid w:val="00D5133F"/>
    <w:rsid w:val="00D515CA"/>
    <w:rsid w:val="00D51949"/>
    <w:rsid w:val="00D51A27"/>
    <w:rsid w:val="00D53529"/>
    <w:rsid w:val="00D547F9"/>
    <w:rsid w:val="00D5697D"/>
    <w:rsid w:val="00D57354"/>
    <w:rsid w:val="00D609CE"/>
    <w:rsid w:val="00D60D3B"/>
    <w:rsid w:val="00D61B62"/>
    <w:rsid w:val="00D6241D"/>
    <w:rsid w:val="00D62605"/>
    <w:rsid w:val="00D63CA1"/>
    <w:rsid w:val="00D6521C"/>
    <w:rsid w:val="00D67364"/>
    <w:rsid w:val="00D677F6"/>
    <w:rsid w:val="00D67D5D"/>
    <w:rsid w:val="00D70A64"/>
    <w:rsid w:val="00D70F27"/>
    <w:rsid w:val="00D70FA7"/>
    <w:rsid w:val="00D7183D"/>
    <w:rsid w:val="00D71B85"/>
    <w:rsid w:val="00D72B51"/>
    <w:rsid w:val="00D733B3"/>
    <w:rsid w:val="00D74695"/>
    <w:rsid w:val="00D7532A"/>
    <w:rsid w:val="00D8036C"/>
    <w:rsid w:val="00D80468"/>
    <w:rsid w:val="00D81297"/>
    <w:rsid w:val="00D8211B"/>
    <w:rsid w:val="00D8215D"/>
    <w:rsid w:val="00D83AFC"/>
    <w:rsid w:val="00D844E4"/>
    <w:rsid w:val="00D845DB"/>
    <w:rsid w:val="00D84F2F"/>
    <w:rsid w:val="00D85D7C"/>
    <w:rsid w:val="00D864A3"/>
    <w:rsid w:val="00D86D82"/>
    <w:rsid w:val="00D87681"/>
    <w:rsid w:val="00D92627"/>
    <w:rsid w:val="00D934B7"/>
    <w:rsid w:val="00D934BA"/>
    <w:rsid w:val="00D93792"/>
    <w:rsid w:val="00D93933"/>
    <w:rsid w:val="00D96AF5"/>
    <w:rsid w:val="00DA15C1"/>
    <w:rsid w:val="00DA17B3"/>
    <w:rsid w:val="00DA199F"/>
    <w:rsid w:val="00DA295F"/>
    <w:rsid w:val="00DA3331"/>
    <w:rsid w:val="00DA3F3F"/>
    <w:rsid w:val="00DA4A64"/>
    <w:rsid w:val="00DA4F23"/>
    <w:rsid w:val="00DA5E05"/>
    <w:rsid w:val="00DA60BA"/>
    <w:rsid w:val="00DA6E8E"/>
    <w:rsid w:val="00DA74CE"/>
    <w:rsid w:val="00DA7589"/>
    <w:rsid w:val="00DB1064"/>
    <w:rsid w:val="00DB1403"/>
    <w:rsid w:val="00DB1C58"/>
    <w:rsid w:val="00DB341D"/>
    <w:rsid w:val="00DB54D9"/>
    <w:rsid w:val="00DB608C"/>
    <w:rsid w:val="00DB686C"/>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B58"/>
    <w:rsid w:val="00DE76FC"/>
    <w:rsid w:val="00DF02F3"/>
    <w:rsid w:val="00DF0AD6"/>
    <w:rsid w:val="00DF0F62"/>
    <w:rsid w:val="00DF2378"/>
    <w:rsid w:val="00DF34AE"/>
    <w:rsid w:val="00DF3520"/>
    <w:rsid w:val="00DF3CEE"/>
    <w:rsid w:val="00DF5180"/>
    <w:rsid w:val="00DF6391"/>
    <w:rsid w:val="00DF7421"/>
    <w:rsid w:val="00DF74E8"/>
    <w:rsid w:val="00DF7E34"/>
    <w:rsid w:val="00E0046E"/>
    <w:rsid w:val="00E01724"/>
    <w:rsid w:val="00E0188A"/>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B2B"/>
    <w:rsid w:val="00E135DC"/>
    <w:rsid w:val="00E13E71"/>
    <w:rsid w:val="00E14D1B"/>
    <w:rsid w:val="00E154CF"/>
    <w:rsid w:val="00E16C5B"/>
    <w:rsid w:val="00E16F12"/>
    <w:rsid w:val="00E178ED"/>
    <w:rsid w:val="00E20956"/>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FAA"/>
    <w:rsid w:val="00E401D4"/>
    <w:rsid w:val="00E4051C"/>
    <w:rsid w:val="00E423FE"/>
    <w:rsid w:val="00E42907"/>
    <w:rsid w:val="00E437FD"/>
    <w:rsid w:val="00E43FAF"/>
    <w:rsid w:val="00E44819"/>
    <w:rsid w:val="00E470A1"/>
    <w:rsid w:val="00E505C6"/>
    <w:rsid w:val="00E50939"/>
    <w:rsid w:val="00E509F8"/>
    <w:rsid w:val="00E50C05"/>
    <w:rsid w:val="00E50EC8"/>
    <w:rsid w:val="00E51207"/>
    <w:rsid w:val="00E5132E"/>
    <w:rsid w:val="00E51EA4"/>
    <w:rsid w:val="00E52AC1"/>
    <w:rsid w:val="00E53DCC"/>
    <w:rsid w:val="00E54852"/>
    <w:rsid w:val="00E55092"/>
    <w:rsid w:val="00E5515B"/>
    <w:rsid w:val="00E554B8"/>
    <w:rsid w:val="00E569AD"/>
    <w:rsid w:val="00E6025B"/>
    <w:rsid w:val="00E60377"/>
    <w:rsid w:val="00E6081A"/>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CB6"/>
    <w:rsid w:val="00E752F5"/>
    <w:rsid w:val="00E7630C"/>
    <w:rsid w:val="00E766BF"/>
    <w:rsid w:val="00E77FB8"/>
    <w:rsid w:val="00E80531"/>
    <w:rsid w:val="00E80A07"/>
    <w:rsid w:val="00E82395"/>
    <w:rsid w:val="00E82D6D"/>
    <w:rsid w:val="00E85017"/>
    <w:rsid w:val="00E858F6"/>
    <w:rsid w:val="00E86D59"/>
    <w:rsid w:val="00E8733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44C0"/>
    <w:rsid w:val="00EA460E"/>
    <w:rsid w:val="00EA4BEA"/>
    <w:rsid w:val="00EA4CD0"/>
    <w:rsid w:val="00EA51CA"/>
    <w:rsid w:val="00EA61C4"/>
    <w:rsid w:val="00EA79D3"/>
    <w:rsid w:val="00EB183B"/>
    <w:rsid w:val="00EB1A6D"/>
    <w:rsid w:val="00EB1D41"/>
    <w:rsid w:val="00EB3A0A"/>
    <w:rsid w:val="00EB4176"/>
    <w:rsid w:val="00EB4BE7"/>
    <w:rsid w:val="00EB4C9B"/>
    <w:rsid w:val="00EB511C"/>
    <w:rsid w:val="00EC12BE"/>
    <w:rsid w:val="00EC296F"/>
    <w:rsid w:val="00EC301D"/>
    <w:rsid w:val="00EC365E"/>
    <w:rsid w:val="00EC4A2B"/>
    <w:rsid w:val="00EC4D60"/>
    <w:rsid w:val="00EC4DFD"/>
    <w:rsid w:val="00EC5221"/>
    <w:rsid w:val="00EC5438"/>
    <w:rsid w:val="00ED0317"/>
    <w:rsid w:val="00ED0DDE"/>
    <w:rsid w:val="00ED0FDD"/>
    <w:rsid w:val="00ED18A2"/>
    <w:rsid w:val="00ED1BD9"/>
    <w:rsid w:val="00ED21B8"/>
    <w:rsid w:val="00ED227C"/>
    <w:rsid w:val="00ED257F"/>
    <w:rsid w:val="00ED25DC"/>
    <w:rsid w:val="00ED387E"/>
    <w:rsid w:val="00ED3A66"/>
    <w:rsid w:val="00ED4DF0"/>
    <w:rsid w:val="00ED4F6F"/>
    <w:rsid w:val="00ED4FED"/>
    <w:rsid w:val="00ED5BBB"/>
    <w:rsid w:val="00ED5FFB"/>
    <w:rsid w:val="00ED789F"/>
    <w:rsid w:val="00ED7BD1"/>
    <w:rsid w:val="00EE0B72"/>
    <w:rsid w:val="00EE295B"/>
    <w:rsid w:val="00EE2D42"/>
    <w:rsid w:val="00EE4BC0"/>
    <w:rsid w:val="00EE4D06"/>
    <w:rsid w:val="00EE4D70"/>
    <w:rsid w:val="00EE5387"/>
    <w:rsid w:val="00EE728D"/>
    <w:rsid w:val="00EE7559"/>
    <w:rsid w:val="00EF0B80"/>
    <w:rsid w:val="00EF17F8"/>
    <w:rsid w:val="00EF2B5F"/>
    <w:rsid w:val="00EF44FE"/>
    <w:rsid w:val="00EF53E7"/>
    <w:rsid w:val="00EF6E21"/>
    <w:rsid w:val="00EF7204"/>
    <w:rsid w:val="00EF7795"/>
    <w:rsid w:val="00EF7C25"/>
    <w:rsid w:val="00F01D11"/>
    <w:rsid w:val="00F03F12"/>
    <w:rsid w:val="00F04325"/>
    <w:rsid w:val="00F044F5"/>
    <w:rsid w:val="00F04B9A"/>
    <w:rsid w:val="00F05239"/>
    <w:rsid w:val="00F0568B"/>
    <w:rsid w:val="00F07989"/>
    <w:rsid w:val="00F10B67"/>
    <w:rsid w:val="00F10B9C"/>
    <w:rsid w:val="00F11B65"/>
    <w:rsid w:val="00F11D7F"/>
    <w:rsid w:val="00F11DCF"/>
    <w:rsid w:val="00F12F74"/>
    <w:rsid w:val="00F13DAC"/>
    <w:rsid w:val="00F14318"/>
    <w:rsid w:val="00F15830"/>
    <w:rsid w:val="00F162DF"/>
    <w:rsid w:val="00F169DC"/>
    <w:rsid w:val="00F173EF"/>
    <w:rsid w:val="00F206BE"/>
    <w:rsid w:val="00F20D33"/>
    <w:rsid w:val="00F20EC6"/>
    <w:rsid w:val="00F20F4B"/>
    <w:rsid w:val="00F214BB"/>
    <w:rsid w:val="00F222B8"/>
    <w:rsid w:val="00F22AE3"/>
    <w:rsid w:val="00F23CE4"/>
    <w:rsid w:val="00F24C52"/>
    <w:rsid w:val="00F25228"/>
    <w:rsid w:val="00F2688E"/>
    <w:rsid w:val="00F26A1A"/>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A1F"/>
    <w:rsid w:val="00F3636D"/>
    <w:rsid w:val="00F368B2"/>
    <w:rsid w:val="00F36B3B"/>
    <w:rsid w:val="00F37129"/>
    <w:rsid w:val="00F3753C"/>
    <w:rsid w:val="00F37563"/>
    <w:rsid w:val="00F37837"/>
    <w:rsid w:val="00F40E8C"/>
    <w:rsid w:val="00F43475"/>
    <w:rsid w:val="00F43887"/>
    <w:rsid w:val="00F45015"/>
    <w:rsid w:val="00F455BA"/>
    <w:rsid w:val="00F46AA2"/>
    <w:rsid w:val="00F46E08"/>
    <w:rsid w:val="00F470DD"/>
    <w:rsid w:val="00F52074"/>
    <w:rsid w:val="00F526AD"/>
    <w:rsid w:val="00F53003"/>
    <w:rsid w:val="00F530E6"/>
    <w:rsid w:val="00F530F9"/>
    <w:rsid w:val="00F53538"/>
    <w:rsid w:val="00F53794"/>
    <w:rsid w:val="00F53D46"/>
    <w:rsid w:val="00F54668"/>
    <w:rsid w:val="00F56792"/>
    <w:rsid w:val="00F569CD"/>
    <w:rsid w:val="00F571F5"/>
    <w:rsid w:val="00F578E2"/>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706F8"/>
    <w:rsid w:val="00F712A7"/>
    <w:rsid w:val="00F717C0"/>
    <w:rsid w:val="00F728D0"/>
    <w:rsid w:val="00F729CB"/>
    <w:rsid w:val="00F72D84"/>
    <w:rsid w:val="00F738B5"/>
    <w:rsid w:val="00F73EFD"/>
    <w:rsid w:val="00F74AA7"/>
    <w:rsid w:val="00F760AF"/>
    <w:rsid w:val="00F761F1"/>
    <w:rsid w:val="00F765ED"/>
    <w:rsid w:val="00F770EB"/>
    <w:rsid w:val="00F77667"/>
    <w:rsid w:val="00F80248"/>
    <w:rsid w:val="00F814A3"/>
    <w:rsid w:val="00F81576"/>
    <w:rsid w:val="00F81725"/>
    <w:rsid w:val="00F82917"/>
    <w:rsid w:val="00F82EBC"/>
    <w:rsid w:val="00F84B94"/>
    <w:rsid w:val="00F84BBB"/>
    <w:rsid w:val="00F85C9F"/>
    <w:rsid w:val="00F8603A"/>
    <w:rsid w:val="00F8670E"/>
    <w:rsid w:val="00F87FBB"/>
    <w:rsid w:val="00F92121"/>
    <w:rsid w:val="00F922CA"/>
    <w:rsid w:val="00F937D1"/>
    <w:rsid w:val="00F940BD"/>
    <w:rsid w:val="00F94853"/>
    <w:rsid w:val="00F95B83"/>
    <w:rsid w:val="00F95F2D"/>
    <w:rsid w:val="00F961F1"/>
    <w:rsid w:val="00F963FE"/>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6449"/>
    <w:rsid w:val="00FB68B6"/>
    <w:rsid w:val="00FB6DE1"/>
    <w:rsid w:val="00FB6FAE"/>
    <w:rsid w:val="00FC0375"/>
    <w:rsid w:val="00FC040F"/>
    <w:rsid w:val="00FC09B8"/>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AB3"/>
    <w:rsid w:val="00FD74E1"/>
    <w:rsid w:val="00FE1A5A"/>
    <w:rsid w:val="00FE24D7"/>
    <w:rsid w:val="00FE24DC"/>
    <w:rsid w:val="00FE3964"/>
    <w:rsid w:val="00FE3D7A"/>
    <w:rsid w:val="00FE4E2C"/>
    <w:rsid w:val="00FE57B9"/>
    <w:rsid w:val="00FE5B63"/>
    <w:rsid w:val="00FE620B"/>
    <w:rsid w:val="00FE62DD"/>
    <w:rsid w:val="00FE6B2C"/>
    <w:rsid w:val="00FE70D2"/>
    <w:rsid w:val="00FF1474"/>
    <w:rsid w:val="00FF249B"/>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1B22"/>
    <w:rPr>
      <w:sz w:val="24"/>
      <w:szCs w:val="24"/>
      <w:lang w:val="en-GB" w:eastAsia="en-GB"/>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等线 Light" w:hAnsi="Calibri Light"/>
      <w:b/>
      <w:bCs/>
      <w:i/>
      <w:iCs/>
      <w:sz w:val="28"/>
      <w:szCs w:val="28"/>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宋体"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宋体"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宋体"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宋体"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等线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styleId="UnresolvedMention">
    <w:name w:val="Unresolved Mention"/>
    <w:uiPriority w:val="99"/>
    <w:semiHidden/>
    <w:unhideWhenUsed/>
    <w:rsid w:val="00E65F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35059-FD06-40D8-8F70-D076548A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1120</cp:lastModifiedBy>
  <cp:revision>10</cp:revision>
  <cp:lastPrinted>2018-09-20T12:53:00Z</cp:lastPrinted>
  <dcterms:created xsi:type="dcterms:W3CDTF">2024-10-22T01:08:00Z</dcterms:created>
  <dcterms:modified xsi:type="dcterms:W3CDTF">2024-11-20T09:24:00Z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